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1E4E8701"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E20E56" w:rsidRPr="00E20E56">
        <w:rPr>
          <w:b/>
          <w:i/>
          <w:noProof/>
          <w:sz w:val="28"/>
        </w:rPr>
        <w:t>R5-224536</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616901A" w:rsidR="001E41F3" w:rsidRPr="00D01D4E" w:rsidRDefault="00E20E56" w:rsidP="00C2344A">
            <w:pPr>
              <w:pStyle w:val="CRCoverPage"/>
              <w:spacing w:after="0"/>
              <w:jc w:val="center"/>
              <w:rPr>
                <w:noProof/>
                <w:lang w:eastAsia="zh-CN"/>
              </w:rPr>
            </w:pPr>
            <w:r>
              <w:rPr>
                <w:b/>
                <w:noProof/>
                <w:sz w:val="28"/>
                <w:lang w:eastAsia="zh-CN"/>
              </w:rPr>
              <w:t>1897</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3D17631F" w:rsidR="001E41F3" w:rsidRPr="00D01D4E" w:rsidRDefault="00E20E56" w:rsidP="00A20CD9">
            <w:pPr>
              <w:pStyle w:val="CRCoverPage"/>
              <w:spacing w:after="0"/>
              <w:ind w:left="100"/>
              <w:rPr>
                <w:noProof/>
                <w:lang w:eastAsia="zh-CN"/>
              </w:rPr>
            </w:pPr>
            <w:r w:rsidRPr="00E20E56">
              <w:rPr>
                <w:noProof/>
                <w:lang w:eastAsia="zh-CN"/>
              </w:rPr>
              <w:t>Correction to NR PS RRM TC 7.1.1.6 - inter-freq reselection not-at-cell-edge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49376CE8" w:rsidR="001E41F3" w:rsidRPr="00D01D4E" w:rsidRDefault="00127B0C">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5EB1F2C"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w:t>
            </w:r>
            <w:r w:rsidR="005860A3">
              <w:rPr>
                <w:noProof/>
                <w:lang w:eastAsia="zh-CN"/>
              </w:rPr>
              <w:t>6</w:t>
            </w:r>
            <w:r w:rsidR="006C3B02">
              <w:rPr>
                <w:noProof/>
                <w:lang w:eastAsia="zh-CN"/>
              </w:rPr>
              <w:t>.</w:t>
            </w:r>
          </w:p>
          <w:p w14:paraId="4EAEFDB8" w14:textId="5F58C1A5" w:rsidR="006C3B02" w:rsidRDefault="006C3B02" w:rsidP="00AE76AB">
            <w:pPr>
              <w:pStyle w:val="CRCoverPage"/>
              <w:numPr>
                <w:ilvl w:val="0"/>
                <w:numId w:val="24"/>
              </w:numPr>
              <w:spacing w:after="0"/>
              <w:rPr>
                <w:noProof/>
              </w:rPr>
            </w:pPr>
            <w:r>
              <w:rPr>
                <w:noProof/>
                <w:lang w:eastAsia="zh-CN"/>
              </w:rPr>
              <w:t>To update test parameters in NR SA FR2 RRM TC 7.1.1.</w:t>
            </w:r>
            <w:r w:rsidR="005860A3">
              <w:rPr>
                <w:noProof/>
                <w:lang w:eastAsia="zh-CN"/>
              </w:rPr>
              <w:t>6</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6E1D56D5" w:rsidR="006C3B02" w:rsidRDefault="006C3B02" w:rsidP="006C3B02">
            <w:pPr>
              <w:pStyle w:val="CRCoverPage"/>
              <w:numPr>
                <w:ilvl w:val="0"/>
                <w:numId w:val="23"/>
              </w:numPr>
              <w:spacing w:after="0"/>
              <w:rPr>
                <w:noProof/>
              </w:rPr>
            </w:pPr>
            <w:r>
              <w:rPr>
                <w:noProof/>
                <w:lang w:eastAsia="zh-CN"/>
              </w:rPr>
              <w:t>NR SA FR2 RRM TC 7.1.1.</w:t>
            </w:r>
            <w:r w:rsidR="005860A3">
              <w:rPr>
                <w:noProof/>
                <w:lang w:eastAsia="zh-CN"/>
              </w:rPr>
              <w:t>6</w:t>
            </w:r>
            <w:r>
              <w:rPr>
                <w:noProof/>
                <w:lang w:eastAsia="zh-CN"/>
              </w:rPr>
              <w:t xml:space="preserve"> is finished</w:t>
            </w:r>
          </w:p>
          <w:p w14:paraId="7DB76899" w14:textId="6D6144ED" w:rsidR="006C3B02" w:rsidRDefault="006C3B02" w:rsidP="006C3B02">
            <w:pPr>
              <w:pStyle w:val="CRCoverPage"/>
              <w:numPr>
                <w:ilvl w:val="0"/>
                <w:numId w:val="23"/>
              </w:numPr>
              <w:spacing w:after="0"/>
              <w:rPr>
                <w:noProof/>
              </w:rPr>
            </w:pPr>
            <w:r>
              <w:rPr>
                <w:noProof/>
                <w:lang w:eastAsia="zh-CN"/>
              </w:rPr>
              <w:t>Test parameters in NR SA FR2 RRM TC 7.1.1.</w:t>
            </w:r>
            <w:r w:rsidR="005860A3">
              <w:rPr>
                <w:noProof/>
                <w:lang w:eastAsia="zh-CN"/>
              </w:rPr>
              <w:t>6</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626AD" w:rsidR="001E41F3" w:rsidRPr="00D01D4E" w:rsidRDefault="006C3B02">
            <w:pPr>
              <w:pStyle w:val="CRCoverPage"/>
              <w:spacing w:after="0"/>
              <w:ind w:left="100"/>
              <w:rPr>
                <w:noProof/>
              </w:rPr>
            </w:pPr>
            <w:r>
              <w:rPr>
                <w:noProof/>
                <w:lang w:eastAsia="zh-CN"/>
              </w:rPr>
              <w:t>7.1.1.</w:t>
            </w:r>
            <w:r w:rsidR="005860A3">
              <w:rPr>
                <w:noProof/>
                <w:lang w:eastAsia="zh-CN"/>
              </w:rPr>
              <w:t>6</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64D017D8"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E20E56">
              <w:rPr>
                <w:noProof/>
              </w:rPr>
              <w:t>1898</w:t>
            </w:r>
          </w:p>
          <w:p w14:paraId="186A633D" w14:textId="6FC5338C"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E20E56">
              <w:rPr>
                <w:noProof/>
              </w:rPr>
              <w:t>0356</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93B43A" w:rsidR="007B263F" w:rsidRPr="00E20E56" w:rsidRDefault="00E20E56" w:rsidP="007B263F">
            <w:pPr>
              <w:pStyle w:val="CRCoverPage"/>
              <w:spacing w:after="0"/>
              <w:ind w:left="100"/>
              <w:rPr>
                <w:b/>
                <w:noProof/>
              </w:rPr>
            </w:pPr>
            <w:r w:rsidRPr="00E20E56">
              <w:rPr>
                <w:rFonts w:hint="eastAsia"/>
                <w:b/>
                <w:noProof/>
                <w:lang w:eastAsia="zh-CN"/>
              </w:rPr>
              <w:t>RAN</w:t>
            </w:r>
            <w:r w:rsidRPr="00E20E56">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2E145BD5" w14:textId="77777777" w:rsidR="005860A3" w:rsidRPr="005653AA" w:rsidRDefault="005860A3" w:rsidP="005860A3">
      <w:pPr>
        <w:pStyle w:val="40"/>
      </w:pPr>
      <w:r w:rsidRPr="005653AA">
        <w:t>7.1.1.6</w:t>
      </w:r>
      <w:r w:rsidRPr="005653AA">
        <w:tab/>
        <w:t>NR SA FR2-FR2 cell re-selection for UE fulfilling not-at-cell edge relaxed measurement criterion</w:t>
      </w:r>
    </w:p>
    <w:p w14:paraId="2A268448" w14:textId="77777777" w:rsidR="005860A3" w:rsidRPr="005653AA" w:rsidRDefault="005860A3" w:rsidP="005860A3">
      <w:pPr>
        <w:keepLines/>
        <w:ind w:left="1135" w:hanging="851"/>
        <w:rPr>
          <w:ins w:id="2" w:author="Huawei" w:date="2022-07-22T12:47:00Z"/>
          <w:rFonts w:eastAsia="宋体"/>
          <w:color w:val="FF0000"/>
        </w:rPr>
      </w:pPr>
      <w:ins w:id="3" w:author="Huawei" w:date="2022-07-22T12:47:00Z">
        <w:r w:rsidRPr="005653AA">
          <w:rPr>
            <w:rFonts w:eastAsia="宋体"/>
            <w:color w:val="FF0000"/>
          </w:rPr>
          <w:t>Editor’s Note: This test case is complete for the following configurations:</w:t>
        </w:r>
      </w:ins>
    </w:p>
    <w:p w14:paraId="22AD7E86" w14:textId="77777777" w:rsidR="005860A3" w:rsidRPr="005653AA" w:rsidRDefault="005860A3" w:rsidP="005860A3">
      <w:pPr>
        <w:keepLines/>
        <w:numPr>
          <w:ilvl w:val="0"/>
          <w:numId w:val="27"/>
        </w:numPr>
        <w:rPr>
          <w:ins w:id="4" w:author="Huawei" w:date="2022-07-22T12:47:00Z"/>
          <w:rFonts w:eastAsia="宋体"/>
          <w:color w:val="FF0000"/>
        </w:rPr>
      </w:pPr>
      <w:ins w:id="5" w:author="Huawei" w:date="2022-07-22T12:47: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74DB8F47" w14:textId="77777777" w:rsidR="005860A3" w:rsidRPr="005653AA" w:rsidRDefault="005860A3" w:rsidP="005860A3">
      <w:pPr>
        <w:keepLines/>
        <w:numPr>
          <w:ilvl w:val="0"/>
          <w:numId w:val="27"/>
        </w:numPr>
        <w:rPr>
          <w:ins w:id="6" w:author="Huawei" w:date="2022-07-22T12:47:00Z"/>
          <w:rFonts w:eastAsia="宋体"/>
          <w:color w:val="FF0000"/>
        </w:rPr>
      </w:pPr>
      <w:ins w:id="7" w:author="Huawei" w:date="2022-07-22T12:47:00Z">
        <w:r w:rsidRPr="005653AA">
          <w:rPr>
            <w:rFonts w:eastAsia="宋体"/>
            <w:color w:val="FF0000"/>
          </w:rPr>
          <w:t>UE PC3</w:t>
        </w:r>
      </w:ins>
    </w:p>
    <w:p w14:paraId="26148444" w14:textId="77777777" w:rsidR="005860A3" w:rsidRPr="005653AA" w:rsidRDefault="005860A3" w:rsidP="005860A3">
      <w:pPr>
        <w:keepLines/>
        <w:ind w:left="284"/>
        <w:rPr>
          <w:ins w:id="8" w:author="Huawei" w:date="2022-07-22T12:47:00Z"/>
          <w:rFonts w:eastAsia="宋体"/>
          <w:color w:val="FF0000"/>
        </w:rPr>
      </w:pPr>
      <w:ins w:id="9" w:author="Huawei" w:date="2022-07-22T12:47: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7C22E6B6" w14:textId="77777777" w:rsidR="005860A3" w:rsidRPr="005653AA" w:rsidRDefault="005860A3" w:rsidP="005860A3">
      <w:pPr>
        <w:keepLines/>
        <w:ind w:left="1135" w:hanging="851"/>
        <w:rPr>
          <w:ins w:id="10" w:author="Huawei" w:date="2022-07-22T12:47:00Z"/>
          <w:rFonts w:eastAsia="宋体"/>
          <w:color w:val="FF0000"/>
        </w:rPr>
      </w:pPr>
      <w:ins w:id="11" w:author="Huawei" w:date="2022-07-22T12:47:00Z">
        <w:r w:rsidRPr="005653AA">
          <w:rPr>
            <w:rFonts w:eastAsia="宋体"/>
            <w:color w:val="FF0000"/>
            <w:lang w:eastAsia="zh-CN"/>
          </w:rPr>
          <w:t>This test case is incomplete for UE power class other than PC3.</w:t>
        </w:r>
      </w:ins>
    </w:p>
    <w:p w14:paraId="5E13BB0A" w14:textId="6D00DADE" w:rsidR="005860A3" w:rsidRPr="005653AA" w:rsidDel="005860A3" w:rsidRDefault="005860A3" w:rsidP="005860A3">
      <w:pPr>
        <w:pStyle w:val="EditorsNote"/>
        <w:rPr>
          <w:del w:id="12" w:author="Huawei" w:date="2022-07-22T12:47:00Z"/>
        </w:rPr>
      </w:pPr>
      <w:del w:id="13" w:author="Huawei" w:date="2022-07-22T12:47:00Z">
        <w:r w:rsidRPr="005653AA" w:rsidDel="005860A3">
          <w:delText>Editor’s note: This test case is incomplete. The following aspects are either missing or not yet determined:</w:delText>
        </w:r>
      </w:del>
    </w:p>
    <w:p w14:paraId="35FB6578" w14:textId="512C4381" w:rsidR="005860A3" w:rsidRPr="005653AA" w:rsidDel="005860A3" w:rsidRDefault="005860A3" w:rsidP="005860A3">
      <w:pPr>
        <w:pStyle w:val="EditorsNote"/>
        <w:rPr>
          <w:del w:id="14" w:author="Huawei" w:date="2022-07-22T12:47:00Z"/>
        </w:rPr>
      </w:pPr>
      <w:del w:id="15" w:author="Huawei" w:date="2022-07-22T12:47:00Z">
        <w:r w:rsidRPr="005653AA" w:rsidDel="005860A3">
          <w:delText>-</w:delText>
        </w:r>
        <w:r w:rsidRPr="005653AA" w:rsidDel="005860A3">
          <w:tab/>
          <w:delText xml:space="preserve">The Test tolerances </w:delText>
        </w:r>
        <w:r w:rsidRPr="005653AA" w:rsidDel="005860A3">
          <w:rPr>
            <w:rFonts w:eastAsia="PMingLiU"/>
            <w:lang w:eastAsia="zh-TW"/>
          </w:rPr>
          <w:delText xml:space="preserve">and </w:delText>
        </w:r>
        <w:r w:rsidRPr="005653AA" w:rsidDel="005860A3">
          <w:delText>Test system uncertainties applicable to this test are undefined</w:delText>
        </w:r>
        <w:r w:rsidRPr="005653AA" w:rsidDel="005860A3">
          <w:rPr>
            <w:rFonts w:eastAsia="PMingLiU"/>
            <w:lang w:eastAsia="zh-TW"/>
          </w:rPr>
          <w:delText>.</w:delText>
        </w:r>
      </w:del>
    </w:p>
    <w:p w14:paraId="08708995" w14:textId="77777777" w:rsidR="005860A3" w:rsidRPr="005653AA" w:rsidRDefault="005860A3" w:rsidP="005860A3">
      <w:pPr>
        <w:pStyle w:val="H6"/>
      </w:pPr>
      <w:r w:rsidRPr="005653AA">
        <w:t>7.1.1.6.1</w:t>
      </w:r>
      <w:r w:rsidRPr="005653AA">
        <w:tab/>
        <w:t>Test purpose</w:t>
      </w:r>
    </w:p>
    <w:p w14:paraId="605ADC90" w14:textId="77777777" w:rsidR="005860A3" w:rsidRPr="005653AA" w:rsidRDefault="005860A3" w:rsidP="005860A3">
      <w:r w:rsidRPr="005653AA">
        <w:rPr>
          <w:rFonts w:cs="v4.2.0"/>
        </w:rPr>
        <w:t xml:space="preserve">The purpose of this test is to verify the requirement for the inter frequency NR cell reselection requirements </w:t>
      </w:r>
      <w:r w:rsidRPr="005653AA">
        <w:rPr>
          <w:rFonts w:cs="v4.2.0"/>
          <w:lang w:eastAsia="zh-CN"/>
        </w:rPr>
        <w:t xml:space="preserve">when UE fulfils the not-at-cell edge relaxed measurement criterion </w:t>
      </w:r>
      <w:r w:rsidRPr="005653AA">
        <w:rPr>
          <w:rFonts w:cs="v4.2.0"/>
        </w:rPr>
        <w:t>specified in TS 38.133 clause 4.2.2.10.</w:t>
      </w:r>
    </w:p>
    <w:p w14:paraId="18CC6C70" w14:textId="77777777" w:rsidR="005860A3" w:rsidRPr="005653AA" w:rsidRDefault="005860A3" w:rsidP="005860A3">
      <w:pPr>
        <w:pStyle w:val="H6"/>
      </w:pPr>
      <w:r w:rsidRPr="005653AA">
        <w:t>7.1.1.6.2</w:t>
      </w:r>
      <w:r w:rsidRPr="005653AA">
        <w:tab/>
        <w:t>Test applicability</w:t>
      </w:r>
    </w:p>
    <w:p w14:paraId="7568BC48" w14:textId="77777777" w:rsidR="005860A3" w:rsidRPr="005653AA" w:rsidRDefault="005860A3" w:rsidP="005860A3">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4E0C0DD1" w14:textId="77777777" w:rsidR="005860A3" w:rsidRPr="005653AA" w:rsidRDefault="005860A3" w:rsidP="005860A3">
      <w:pPr>
        <w:pStyle w:val="H6"/>
      </w:pPr>
      <w:r w:rsidRPr="005653AA">
        <w:t>7.1.1.6.3</w:t>
      </w:r>
      <w:r w:rsidRPr="005653AA">
        <w:tab/>
        <w:t>Minimum conformance requirements</w:t>
      </w:r>
    </w:p>
    <w:p w14:paraId="3F7AE7EA" w14:textId="77777777" w:rsidR="005860A3" w:rsidRPr="005653AA" w:rsidRDefault="005860A3" w:rsidP="005860A3">
      <w:pPr>
        <w:rPr>
          <w:lang w:eastAsia="sv-SE"/>
        </w:rPr>
      </w:pPr>
      <w:r w:rsidRPr="005653AA">
        <w:rPr>
          <w:lang w:eastAsia="sv-SE"/>
        </w:rPr>
        <w:t>The minimum conformance requirements are specified in clause 7.1.1.0.4.</w:t>
      </w:r>
    </w:p>
    <w:p w14:paraId="691FBF71" w14:textId="77777777" w:rsidR="005860A3" w:rsidRPr="005653AA" w:rsidRDefault="005860A3" w:rsidP="005860A3">
      <w:pPr>
        <w:rPr>
          <w:lang w:eastAsia="sv-SE"/>
        </w:rPr>
      </w:pPr>
      <w:r w:rsidRPr="005653AA">
        <w:rPr>
          <w:lang w:eastAsia="sv-SE"/>
        </w:rPr>
        <w:t>The normative reference for this requirement is TS 38.133 [6] clause A.7.1.1.6.</w:t>
      </w:r>
    </w:p>
    <w:p w14:paraId="02003E2D" w14:textId="77777777" w:rsidR="005860A3" w:rsidRPr="005653AA" w:rsidRDefault="005860A3" w:rsidP="005860A3">
      <w:pPr>
        <w:pStyle w:val="H6"/>
      </w:pPr>
      <w:r w:rsidRPr="005653AA">
        <w:t>7.1.1.6.4</w:t>
      </w:r>
      <w:r w:rsidRPr="005653AA">
        <w:tab/>
        <w:t>Test description</w:t>
      </w:r>
    </w:p>
    <w:p w14:paraId="5E5DFBF1" w14:textId="77777777" w:rsidR="005860A3" w:rsidRPr="005653AA" w:rsidRDefault="005860A3" w:rsidP="005860A3">
      <w:pPr>
        <w:pStyle w:val="H6"/>
      </w:pPr>
      <w:r w:rsidRPr="005653AA">
        <w:t>7.1.1.6.4.1</w:t>
      </w:r>
      <w:r w:rsidRPr="005653AA">
        <w:tab/>
        <w:t>Initial conditions</w:t>
      </w:r>
    </w:p>
    <w:p w14:paraId="56974436" w14:textId="77777777" w:rsidR="005860A3" w:rsidRPr="005653AA" w:rsidRDefault="005860A3" w:rsidP="005860A3">
      <w:r w:rsidRPr="005653AA">
        <w:t>This test shall be run in one of the configurations defined in Table 7.1.1.6.4.1-1.</w:t>
      </w:r>
    </w:p>
    <w:p w14:paraId="0420BF89" w14:textId="77777777" w:rsidR="005860A3" w:rsidRPr="005653AA" w:rsidRDefault="005860A3" w:rsidP="005860A3">
      <w:pPr>
        <w:pStyle w:val="TH"/>
        <w:rPr>
          <w:lang w:eastAsia="zh-CN"/>
        </w:rPr>
      </w:pPr>
      <w:r w:rsidRPr="005653AA">
        <w:t>Table 7.1.1.6.4.1-1: Supported test configurations for NR SA FR2-FR2 cell re-selection</w:t>
      </w:r>
      <w:r w:rsidRPr="005653AA">
        <w:rPr>
          <w:lang w:eastAsia="zh-CN"/>
        </w:rPr>
        <w:t xml:space="preserve"> </w:t>
      </w:r>
      <w:r w:rsidRPr="005653AA">
        <w:t>for UE fulfilling not-at-cell edge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60A3" w:rsidRPr="005653AA" w14:paraId="433FE586"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77609E2B" w14:textId="77777777" w:rsidR="005860A3" w:rsidRPr="005653AA" w:rsidRDefault="005860A3" w:rsidP="005860A3">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0A0C8B0" w14:textId="77777777" w:rsidR="005860A3" w:rsidRPr="005653AA" w:rsidRDefault="005860A3" w:rsidP="005860A3">
            <w:pPr>
              <w:keepNext/>
              <w:keepLines/>
              <w:spacing w:after="0"/>
              <w:jc w:val="center"/>
              <w:rPr>
                <w:rFonts w:ascii="Arial" w:hAnsi="Arial"/>
                <w:b/>
                <w:sz w:val="18"/>
              </w:rPr>
            </w:pPr>
            <w:r w:rsidRPr="005653AA">
              <w:rPr>
                <w:rFonts w:ascii="Arial" w:hAnsi="Arial"/>
                <w:b/>
                <w:sz w:val="18"/>
              </w:rPr>
              <w:t>Description</w:t>
            </w:r>
          </w:p>
        </w:tc>
      </w:tr>
      <w:tr w:rsidR="005860A3" w:rsidRPr="005653AA" w14:paraId="1EBCC6A1"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05551A81" w14:textId="77777777" w:rsidR="005860A3" w:rsidRPr="005653AA" w:rsidRDefault="005860A3" w:rsidP="005860A3">
            <w:pPr>
              <w:pStyle w:val="TAL"/>
            </w:pPr>
            <w:r w:rsidRPr="005653AA">
              <w:t>7.1.1.6-1</w:t>
            </w:r>
          </w:p>
        </w:tc>
        <w:tc>
          <w:tcPr>
            <w:tcW w:w="7230" w:type="dxa"/>
            <w:tcBorders>
              <w:top w:val="single" w:sz="4" w:space="0" w:color="auto"/>
              <w:left w:val="single" w:sz="4" w:space="0" w:color="auto"/>
              <w:bottom w:val="single" w:sz="4" w:space="0" w:color="auto"/>
              <w:right w:val="single" w:sz="4" w:space="0" w:color="auto"/>
            </w:tcBorders>
            <w:hideMark/>
          </w:tcPr>
          <w:p w14:paraId="2CE66BA8" w14:textId="77777777" w:rsidR="005860A3" w:rsidRPr="005653AA" w:rsidRDefault="005860A3" w:rsidP="005860A3">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5860A3" w:rsidRPr="005653AA" w14:paraId="0EF24C68" w14:textId="77777777" w:rsidTr="005860A3">
        <w:tc>
          <w:tcPr>
            <w:tcW w:w="2376" w:type="dxa"/>
            <w:tcBorders>
              <w:top w:val="single" w:sz="4" w:space="0" w:color="auto"/>
              <w:left w:val="single" w:sz="4" w:space="0" w:color="auto"/>
              <w:bottom w:val="single" w:sz="4" w:space="0" w:color="auto"/>
              <w:right w:val="single" w:sz="4" w:space="0" w:color="auto"/>
            </w:tcBorders>
            <w:hideMark/>
          </w:tcPr>
          <w:p w14:paraId="4B1CC39D" w14:textId="77777777" w:rsidR="005860A3" w:rsidRPr="005653AA" w:rsidRDefault="005860A3" w:rsidP="005860A3">
            <w:pPr>
              <w:pStyle w:val="TAL"/>
              <w:rPr>
                <w:rFonts w:eastAsia="Malgun Gothic"/>
              </w:rPr>
            </w:pPr>
            <w:r w:rsidRPr="005653AA">
              <w:rPr>
                <w:rFonts w:eastAsia="Malgun Gothic"/>
              </w:rPr>
              <w:t>7.1.1.6-2</w:t>
            </w:r>
          </w:p>
        </w:tc>
        <w:tc>
          <w:tcPr>
            <w:tcW w:w="7230" w:type="dxa"/>
            <w:tcBorders>
              <w:top w:val="single" w:sz="4" w:space="0" w:color="auto"/>
              <w:left w:val="single" w:sz="4" w:space="0" w:color="auto"/>
              <w:bottom w:val="single" w:sz="4" w:space="0" w:color="auto"/>
              <w:right w:val="single" w:sz="4" w:space="0" w:color="auto"/>
            </w:tcBorders>
            <w:hideMark/>
          </w:tcPr>
          <w:p w14:paraId="29892F8F" w14:textId="77777777" w:rsidR="005860A3" w:rsidRPr="005653AA" w:rsidRDefault="005860A3" w:rsidP="005860A3">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5860A3" w:rsidRPr="005653AA" w14:paraId="790B8C77" w14:textId="77777777" w:rsidTr="005860A3">
        <w:tc>
          <w:tcPr>
            <w:tcW w:w="9606" w:type="dxa"/>
            <w:gridSpan w:val="2"/>
            <w:tcBorders>
              <w:top w:val="single" w:sz="4" w:space="0" w:color="auto"/>
              <w:left w:val="single" w:sz="4" w:space="0" w:color="auto"/>
              <w:bottom w:val="single" w:sz="4" w:space="0" w:color="auto"/>
              <w:right w:val="single" w:sz="4" w:space="0" w:color="auto"/>
            </w:tcBorders>
            <w:hideMark/>
          </w:tcPr>
          <w:p w14:paraId="0069E1E4" w14:textId="77777777" w:rsidR="005860A3" w:rsidRPr="005653AA" w:rsidRDefault="005860A3" w:rsidP="005860A3">
            <w:pPr>
              <w:pStyle w:val="TAN"/>
            </w:pPr>
            <w:r w:rsidRPr="005653AA">
              <w:t>Note:</w:t>
            </w:r>
            <w:r w:rsidRPr="005653AA">
              <w:tab/>
              <w:t>The UE is only required to be tested in one of the supported test configurations.</w:t>
            </w:r>
          </w:p>
        </w:tc>
      </w:tr>
    </w:tbl>
    <w:p w14:paraId="4B18AA9E" w14:textId="77777777" w:rsidR="005860A3" w:rsidRPr="005653AA" w:rsidRDefault="005860A3" w:rsidP="005860A3">
      <w:pPr>
        <w:rPr>
          <w:lang w:eastAsia="sv-SE"/>
        </w:rPr>
      </w:pPr>
    </w:p>
    <w:p w14:paraId="0C563B28" w14:textId="77777777" w:rsidR="005860A3" w:rsidRPr="005653AA" w:rsidRDefault="005860A3" w:rsidP="005860A3">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7.1.1.6.4.1-2.</w:t>
      </w:r>
    </w:p>
    <w:p w14:paraId="63281325" w14:textId="77777777" w:rsidR="005860A3" w:rsidRPr="005653AA" w:rsidRDefault="005860A3" w:rsidP="005860A3">
      <w:pPr>
        <w:pStyle w:val="TH"/>
        <w:rPr>
          <w:lang w:eastAsia="zh-CN"/>
        </w:rPr>
      </w:pPr>
      <w:r w:rsidRPr="005653AA">
        <w:t>Table 7.1.1.6.4.1-2: Initial conditions for NR SA FR2-FR2 cell re-selection</w:t>
      </w:r>
      <w:r w:rsidRPr="005653AA">
        <w:rPr>
          <w:lang w:eastAsia="zh-CN"/>
        </w:rPr>
        <w:t xml:space="preserve"> </w:t>
      </w:r>
      <w:r w:rsidRPr="005653AA">
        <w:t>for UE fulfilling not-at-cell edge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860A3" w:rsidRPr="005653AA" w14:paraId="40636C11"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13735354" w14:textId="77777777" w:rsidR="005860A3" w:rsidRPr="005653AA" w:rsidRDefault="005860A3" w:rsidP="005860A3">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506BAC" w14:textId="77777777" w:rsidR="005860A3" w:rsidRPr="005653AA" w:rsidRDefault="005860A3" w:rsidP="005860A3">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0A3F7B22" w14:textId="77777777" w:rsidR="005860A3" w:rsidRPr="005653AA" w:rsidRDefault="005860A3" w:rsidP="005860A3">
            <w:pPr>
              <w:pStyle w:val="TAH"/>
            </w:pPr>
            <w:r w:rsidRPr="005653AA">
              <w:t>Comment</w:t>
            </w:r>
          </w:p>
        </w:tc>
      </w:tr>
      <w:tr w:rsidR="005860A3" w:rsidRPr="005653AA" w14:paraId="42B12615"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4135A22A" w14:textId="77777777" w:rsidR="005860A3" w:rsidRPr="005653AA" w:rsidRDefault="005860A3" w:rsidP="005860A3">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9B04DE" w14:textId="77777777" w:rsidR="005860A3" w:rsidRPr="005653AA" w:rsidRDefault="005860A3" w:rsidP="005860A3">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731689CB" w14:textId="77777777" w:rsidR="005860A3" w:rsidRPr="005653AA" w:rsidRDefault="005860A3" w:rsidP="005860A3">
            <w:pPr>
              <w:pStyle w:val="TAL"/>
            </w:pPr>
            <w:r w:rsidRPr="005653AA">
              <w:t>As specified in TS 38.508-1 [14] clause 4.1.</w:t>
            </w:r>
          </w:p>
        </w:tc>
      </w:tr>
      <w:tr w:rsidR="005860A3" w:rsidRPr="005653AA" w14:paraId="4C7D6EBA"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210EDEDA" w14:textId="77777777" w:rsidR="005860A3" w:rsidRPr="005653AA" w:rsidRDefault="005860A3" w:rsidP="005860A3">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882843" w14:textId="77777777" w:rsidR="005860A3" w:rsidRPr="005653AA" w:rsidRDefault="005860A3" w:rsidP="005860A3">
            <w:pPr>
              <w:pStyle w:val="TAL"/>
            </w:pPr>
            <w:r w:rsidRPr="005653AA">
              <w:t>As specified in Annex E, table E.4-1 and TS 38.508-1 [14] clause 4.3.1.</w:t>
            </w:r>
          </w:p>
        </w:tc>
      </w:tr>
      <w:tr w:rsidR="005860A3" w:rsidRPr="005653AA" w14:paraId="1330EF66"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030DADFD" w14:textId="77777777" w:rsidR="005860A3" w:rsidRPr="005653AA" w:rsidRDefault="005860A3" w:rsidP="005860A3">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ED88346" w14:textId="77777777" w:rsidR="005860A3" w:rsidRPr="005653AA" w:rsidRDefault="005860A3" w:rsidP="005860A3">
            <w:pPr>
              <w:pStyle w:val="TAL"/>
            </w:pPr>
            <w:r w:rsidRPr="005653AA">
              <w:t>As specified by the test configuration selected from Table 7.1.1.6.4.1-1.</w:t>
            </w:r>
          </w:p>
        </w:tc>
      </w:tr>
      <w:tr w:rsidR="005860A3" w:rsidRPr="005653AA" w14:paraId="363564D1"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575CD3CD" w14:textId="77777777" w:rsidR="005860A3" w:rsidRPr="005653AA" w:rsidRDefault="005860A3" w:rsidP="005860A3">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F363EB5" w14:textId="77777777" w:rsidR="005860A3" w:rsidRPr="005653AA" w:rsidRDefault="005860A3" w:rsidP="005860A3">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F107A6B" w14:textId="77777777" w:rsidR="005860A3" w:rsidRPr="005653AA" w:rsidRDefault="005860A3" w:rsidP="005860A3">
            <w:pPr>
              <w:pStyle w:val="TAL"/>
            </w:pPr>
            <w:r w:rsidRPr="005653AA">
              <w:t>As specified in Annex C.2.2.</w:t>
            </w:r>
          </w:p>
        </w:tc>
      </w:tr>
      <w:tr w:rsidR="005860A3" w:rsidRPr="005653AA" w14:paraId="401C0ACD" w14:textId="77777777" w:rsidTr="005860A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96968D6" w14:textId="77777777" w:rsidR="005860A3" w:rsidRPr="005653AA" w:rsidRDefault="005860A3" w:rsidP="005860A3">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E7BB74" w14:textId="77777777" w:rsidR="005860A3" w:rsidRPr="005653AA" w:rsidRDefault="005860A3" w:rsidP="005860A3">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40EFF39" w14:textId="77777777" w:rsidR="005860A3" w:rsidRPr="005653AA" w:rsidRDefault="005860A3" w:rsidP="005860A3">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61FC61" w14:textId="77777777" w:rsidR="005860A3" w:rsidRPr="005653AA" w:rsidRDefault="005860A3" w:rsidP="005860A3">
            <w:pPr>
              <w:pStyle w:val="TAL"/>
            </w:pPr>
            <w:r w:rsidRPr="005653AA">
              <w:t>As specified in TS 38.508-1 [14] Annex A.</w:t>
            </w:r>
          </w:p>
        </w:tc>
      </w:tr>
      <w:tr w:rsidR="005860A3" w:rsidRPr="005653AA" w14:paraId="78D36524" w14:textId="77777777" w:rsidTr="005860A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7342A" w14:textId="77777777" w:rsidR="005860A3" w:rsidRPr="005653AA" w:rsidRDefault="005860A3" w:rsidP="005860A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0F8F2FE" w14:textId="77777777" w:rsidR="005860A3" w:rsidRPr="005653AA" w:rsidRDefault="005860A3" w:rsidP="005860A3">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98EDBE8" w14:textId="77777777" w:rsidR="005860A3" w:rsidRPr="005653AA" w:rsidRDefault="005860A3" w:rsidP="005860A3">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20D6" w14:textId="77777777" w:rsidR="005860A3" w:rsidRPr="005653AA" w:rsidRDefault="005860A3" w:rsidP="005860A3">
            <w:pPr>
              <w:spacing w:after="0"/>
              <w:rPr>
                <w:rFonts w:ascii="Arial" w:hAnsi="Arial"/>
                <w:sz w:val="18"/>
              </w:rPr>
            </w:pPr>
          </w:p>
        </w:tc>
      </w:tr>
      <w:tr w:rsidR="005860A3" w:rsidRPr="005653AA" w14:paraId="3D490BF0" w14:textId="77777777" w:rsidTr="005860A3">
        <w:trPr>
          <w:jc w:val="center"/>
        </w:trPr>
        <w:tc>
          <w:tcPr>
            <w:tcW w:w="1701" w:type="dxa"/>
            <w:tcBorders>
              <w:top w:val="single" w:sz="4" w:space="0" w:color="auto"/>
              <w:left w:val="single" w:sz="4" w:space="0" w:color="auto"/>
              <w:bottom w:val="single" w:sz="4" w:space="0" w:color="auto"/>
              <w:right w:val="single" w:sz="4" w:space="0" w:color="auto"/>
            </w:tcBorders>
            <w:hideMark/>
          </w:tcPr>
          <w:p w14:paraId="60DC0725" w14:textId="77777777" w:rsidR="005860A3" w:rsidRPr="005653AA" w:rsidRDefault="005860A3" w:rsidP="005860A3">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0AF406" w14:textId="77777777" w:rsidR="005860A3" w:rsidRPr="005653AA" w:rsidRDefault="005860A3" w:rsidP="005860A3">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6340855C" w14:textId="77777777" w:rsidR="005860A3" w:rsidRPr="005653AA" w:rsidRDefault="005860A3" w:rsidP="005860A3">
            <w:pPr>
              <w:pStyle w:val="TAL"/>
            </w:pPr>
          </w:p>
        </w:tc>
      </w:tr>
    </w:tbl>
    <w:p w14:paraId="365BD725" w14:textId="77777777" w:rsidR="005860A3" w:rsidRPr="005653AA" w:rsidRDefault="005860A3" w:rsidP="005860A3"/>
    <w:p w14:paraId="7C5981ED" w14:textId="77777777" w:rsidR="005860A3" w:rsidRPr="005653AA" w:rsidRDefault="005860A3" w:rsidP="005860A3">
      <w:pPr>
        <w:pStyle w:val="B1"/>
      </w:pPr>
      <w:r w:rsidRPr="005653AA">
        <w:lastRenderedPageBreak/>
        <w:t>1. The general test parameter settings are set up according to Table 7.1.1.6.4.1-3.</w:t>
      </w:r>
    </w:p>
    <w:p w14:paraId="10DA58FC" w14:textId="77777777" w:rsidR="005860A3" w:rsidRPr="005653AA" w:rsidRDefault="005860A3" w:rsidP="005860A3">
      <w:pPr>
        <w:pStyle w:val="B1"/>
      </w:pPr>
      <w:r w:rsidRPr="005653AA">
        <w:t>2. Message contents are defined in clause 7.1.1.6.4.3.</w:t>
      </w:r>
    </w:p>
    <w:p w14:paraId="23948700" w14:textId="77777777" w:rsidR="005860A3" w:rsidRPr="005653AA" w:rsidRDefault="005860A3" w:rsidP="005860A3">
      <w:pPr>
        <w:pStyle w:val="B1"/>
      </w:pPr>
      <w:r w:rsidRPr="005653AA">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140BE178" w14:textId="77777777" w:rsidR="005860A3" w:rsidRPr="005653AA" w:rsidRDefault="005860A3" w:rsidP="005860A3">
      <w:pPr>
        <w:pStyle w:val="TH"/>
      </w:pPr>
      <w:r w:rsidRPr="005653AA">
        <w:rPr>
          <w:rFonts w:cs="v4.2.0"/>
        </w:rPr>
        <w:t xml:space="preserve">Table 7.1.1.6.4.1-3: General test parameters for </w:t>
      </w:r>
      <w:r w:rsidRPr="005653AA">
        <w:t>NR SA FR2-FR2 cell re-selection for UE fulfilling not-at-cell edge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Change w:id="16">
          <w:tblGrid>
            <w:gridCol w:w="988"/>
            <w:gridCol w:w="1815"/>
            <w:gridCol w:w="708"/>
            <w:gridCol w:w="1419"/>
            <w:gridCol w:w="1135"/>
            <w:gridCol w:w="3545"/>
          </w:tblGrid>
        </w:tblGridChange>
      </w:tblGrid>
      <w:tr w:rsidR="005860A3" w:rsidRPr="005653AA" w14:paraId="5FF84A4A"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6D58399" w14:textId="77777777" w:rsidR="005860A3" w:rsidRPr="005653AA" w:rsidRDefault="005860A3" w:rsidP="005860A3">
            <w:pPr>
              <w:pStyle w:val="TAH"/>
              <w:spacing w:line="256" w:lineRule="auto"/>
              <w:rPr>
                <w:rFonts w:cs="Arial"/>
                <w:szCs w:val="18"/>
                <w:lang w:eastAsia="en-GB"/>
              </w:rPr>
            </w:pPr>
            <w:r w:rsidRPr="005653AA">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826579A" w14:textId="77777777" w:rsidR="005860A3" w:rsidRPr="005653AA" w:rsidRDefault="005860A3" w:rsidP="005860A3">
            <w:pPr>
              <w:pStyle w:val="TAH"/>
              <w:spacing w:line="256" w:lineRule="auto"/>
              <w:rPr>
                <w:rFonts w:cs="Arial"/>
                <w:szCs w:val="18"/>
                <w:lang w:eastAsia="en-GB"/>
              </w:rPr>
            </w:pPr>
            <w:r w:rsidRPr="005653AA">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1FB92AD" w14:textId="77777777" w:rsidR="005860A3" w:rsidRPr="005653AA" w:rsidRDefault="005860A3" w:rsidP="005860A3">
            <w:pPr>
              <w:pStyle w:val="TAH"/>
              <w:spacing w:line="256" w:lineRule="auto"/>
              <w:rPr>
                <w:rFonts w:cs="Arial"/>
                <w:szCs w:val="18"/>
                <w:lang w:eastAsia="en-GB"/>
              </w:rPr>
            </w:pPr>
            <w:r w:rsidRPr="005653AA">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B36C79F" w14:textId="77777777" w:rsidR="005860A3" w:rsidRPr="005653AA" w:rsidRDefault="005860A3" w:rsidP="005860A3">
            <w:pPr>
              <w:pStyle w:val="TAH"/>
              <w:spacing w:line="256" w:lineRule="auto"/>
              <w:rPr>
                <w:rFonts w:cs="Arial"/>
                <w:szCs w:val="18"/>
                <w:lang w:eastAsia="en-GB"/>
              </w:rPr>
            </w:pPr>
            <w:r w:rsidRPr="005653AA">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F94F143" w14:textId="77777777" w:rsidR="005860A3" w:rsidRPr="005653AA" w:rsidRDefault="005860A3" w:rsidP="005860A3">
            <w:pPr>
              <w:pStyle w:val="TAH"/>
              <w:spacing w:line="256" w:lineRule="auto"/>
              <w:rPr>
                <w:rFonts w:cs="Arial"/>
                <w:szCs w:val="18"/>
                <w:lang w:eastAsia="en-GB"/>
              </w:rPr>
            </w:pPr>
            <w:r w:rsidRPr="005653AA">
              <w:rPr>
                <w:rFonts w:cs="Arial"/>
                <w:szCs w:val="18"/>
              </w:rPr>
              <w:t>Comment</w:t>
            </w:r>
          </w:p>
        </w:tc>
      </w:tr>
      <w:tr w:rsidR="005860A3" w:rsidRPr="005653AA" w14:paraId="2C77153D" w14:textId="77777777" w:rsidTr="005860A3">
        <w:trPr>
          <w:cantSplit/>
          <w:trHeight w:val="170"/>
        </w:trPr>
        <w:tc>
          <w:tcPr>
            <w:tcW w:w="989" w:type="dxa"/>
            <w:tcBorders>
              <w:top w:val="single" w:sz="4" w:space="0" w:color="auto"/>
              <w:left w:val="single" w:sz="4" w:space="0" w:color="auto"/>
              <w:bottom w:val="nil"/>
              <w:right w:val="single" w:sz="4" w:space="0" w:color="auto"/>
            </w:tcBorders>
            <w:hideMark/>
          </w:tcPr>
          <w:p w14:paraId="5346E681" w14:textId="77777777" w:rsidR="005860A3" w:rsidRPr="005653AA" w:rsidRDefault="005860A3" w:rsidP="005860A3">
            <w:pPr>
              <w:pStyle w:val="TAL"/>
              <w:spacing w:line="256" w:lineRule="auto"/>
              <w:rPr>
                <w:lang w:eastAsia="en-GB"/>
              </w:rPr>
            </w:pPr>
            <w:r w:rsidRPr="005653AA">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6205B2BC" w14:textId="77777777" w:rsidR="005860A3" w:rsidRPr="005653AA" w:rsidRDefault="005860A3" w:rsidP="005860A3">
            <w:pPr>
              <w:pStyle w:val="TAL"/>
              <w:spacing w:line="256" w:lineRule="auto"/>
              <w:rPr>
                <w:lang w:eastAsia="en-GB"/>
              </w:rPr>
            </w:pPr>
            <w:r w:rsidRPr="005653AA">
              <w:t>Active cell</w:t>
            </w:r>
          </w:p>
        </w:tc>
        <w:tc>
          <w:tcPr>
            <w:tcW w:w="708" w:type="dxa"/>
            <w:tcBorders>
              <w:top w:val="single" w:sz="4" w:space="0" w:color="auto"/>
              <w:left w:val="single" w:sz="4" w:space="0" w:color="auto"/>
              <w:bottom w:val="nil"/>
              <w:right w:val="single" w:sz="4" w:space="0" w:color="auto"/>
            </w:tcBorders>
          </w:tcPr>
          <w:p w14:paraId="0FA6C844"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C5D96BF"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D6CE025" w14:textId="77777777" w:rsidR="005860A3" w:rsidRPr="005653AA" w:rsidRDefault="005860A3" w:rsidP="005860A3">
            <w:pPr>
              <w:pStyle w:val="TAC"/>
              <w:spacing w:line="256" w:lineRule="auto"/>
              <w:rPr>
                <w:lang w:eastAsia="en-GB"/>
              </w:rPr>
            </w:pPr>
            <w:r w:rsidRPr="005653AA">
              <w:t>Cell2</w:t>
            </w:r>
          </w:p>
        </w:tc>
        <w:tc>
          <w:tcPr>
            <w:tcW w:w="3546" w:type="dxa"/>
            <w:tcBorders>
              <w:top w:val="single" w:sz="4" w:space="0" w:color="auto"/>
              <w:left w:val="single" w:sz="4" w:space="0" w:color="auto"/>
              <w:bottom w:val="nil"/>
              <w:right w:val="single" w:sz="4" w:space="0" w:color="auto"/>
            </w:tcBorders>
            <w:hideMark/>
          </w:tcPr>
          <w:p w14:paraId="54DFE593" w14:textId="77777777" w:rsidR="005860A3" w:rsidRPr="005653AA" w:rsidRDefault="005860A3" w:rsidP="005860A3">
            <w:pPr>
              <w:pStyle w:val="TAL"/>
              <w:spacing w:line="256" w:lineRule="auto"/>
              <w:rPr>
                <w:lang w:eastAsia="en-GB"/>
              </w:rPr>
            </w:pPr>
            <w:r w:rsidRPr="005653AA">
              <w:t>The UE camps on cell2 and fulfils not-at-cell edge (</w:t>
            </w:r>
            <w:proofErr w:type="spellStart"/>
            <w:r w:rsidRPr="005653AA">
              <w:rPr>
                <w:i/>
                <w:iCs/>
                <w:lang w:eastAsia="zh-CN"/>
              </w:rPr>
              <w:t>cellEdgeEvaluation</w:t>
            </w:r>
            <w:proofErr w:type="spellEnd"/>
            <w:r w:rsidRPr="005653AA">
              <w:t xml:space="preserve"> [2]) criterion.</w:t>
            </w:r>
          </w:p>
        </w:tc>
      </w:tr>
      <w:tr w:rsidR="005860A3" w:rsidRPr="005653AA" w14:paraId="0C69AACA"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18" w:author="Huawei" w:date="2022-07-22T12:48:00Z">
            <w:trPr>
              <w:cantSplit/>
              <w:trHeight w:val="170"/>
            </w:trPr>
          </w:trPrChange>
        </w:trPr>
        <w:tc>
          <w:tcPr>
            <w:tcW w:w="989" w:type="dxa"/>
            <w:tcBorders>
              <w:top w:val="nil"/>
              <w:left w:val="single" w:sz="4" w:space="0" w:color="auto"/>
              <w:bottom w:val="single" w:sz="4" w:space="0" w:color="auto"/>
              <w:right w:val="single" w:sz="4" w:space="0" w:color="auto"/>
            </w:tcBorders>
            <w:hideMark/>
            <w:tcPrChange w:id="19" w:author="Huawei" w:date="2022-07-22T12:48:00Z">
              <w:tcPr>
                <w:tcW w:w="989" w:type="dxa"/>
                <w:tcBorders>
                  <w:top w:val="nil"/>
                  <w:left w:val="single" w:sz="4" w:space="0" w:color="auto"/>
                  <w:bottom w:val="single" w:sz="4" w:space="0" w:color="auto"/>
                  <w:right w:val="single" w:sz="4" w:space="0" w:color="auto"/>
                </w:tcBorders>
                <w:hideMark/>
              </w:tcPr>
            </w:tcPrChange>
          </w:tcPr>
          <w:p w14:paraId="6F76A105"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815" w:type="dxa"/>
            <w:tcBorders>
              <w:top w:val="single" w:sz="4" w:space="0" w:color="auto"/>
              <w:left w:val="single" w:sz="4" w:space="0" w:color="auto"/>
              <w:bottom w:val="single" w:sz="4" w:space="0" w:color="auto"/>
              <w:right w:val="single" w:sz="4" w:space="0" w:color="auto"/>
            </w:tcBorders>
            <w:hideMark/>
            <w:tcPrChange w:id="20"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350C312E" w14:textId="77777777" w:rsidR="005860A3" w:rsidRPr="005653AA" w:rsidRDefault="005860A3" w:rsidP="005860A3">
            <w:pPr>
              <w:pStyle w:val="TAL"/>
              <w:spacing w:line="256" w:lineRule="auto"/>
              <w:rPr>
                <w:lang w:eastAsia="en-GB"/>
              </w:rPr>
            </w:pPr>
            <w:r w:rsidRPr="005653AA">
              <w:t>Neighbour cell</w:t>
            </w:r>
          </w:p>
        </w:tc>
        <w:tc>
          <w:tcPr>
            <w:tcW w:w="708" w:type="dxa"/>
            <w:tcBorders>
              <w:top w:val="nil"/>
              <w:left w:val="single" w:sz="4" w:space="0" w:color="auto"/>
              <w:bottom w:val="single" w:sz="4" w:space="0" w:color="auto"/>
              <w:right w:val="single" w:sz="4" w:space="0" w:color="auto"/>
            </w:tcBorders>
            <w:hideMark/>
            <w:tcPrChange w:id="21" w:author="Huawei" w:date="2022-07-22T12:48:00Z">
              <w:tcPr>
                <w:tcW w:w="708" w:type="dxa"/>
                <w:tcBorders>
                  <w:top w:val="nil"/>
                  <w:left w:val="single" w:sz="4" w:space="0" w:color="auto"/>
                  <w:bottom w:val="single" w:sz="4" w:space="0" w:color="auto"/>
                  <w:right w:val="single" w:sz="4" w:space="0" w:color="auto"/>
                </w:tcBorders>
                <w:hideMark/>
              </w:tcPr>
            </w:tcPrChange>
          </w:tcPr>
          <w:p w14:paraId="2FC78EFF"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Change w:id="22"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15C5ABF3"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23"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5B623E8D" w14:textId="77777777" w:rsidR="005860A3" w:rsidRPr="005653AA" w:rsidRDefault="005860A3" w:rsidP="005860A3">
            <w:pPr>
              <w:pStyle w:val="TAC"/>
              <w:spacing w:line="256" w:lineRule="auto"/>
              <w:rPr>
                <w:lang w:eastAsia="en-GB"/>
              </w:rPr>
            </w:pPr>
            <w:r w:rsidRPr="005653AA">
              <w:t>Cell1</w:t>
            </w:r>
          </w:p>
        </w:tc>
        <w:tc>
          <w:tcPr>
            <w:tcW w:w="3546" w:type="dxa"/>
            <w:tcBorders>
              <w:top w:val="nil"/>
              <w:left w:val="single" w:sz="4" w:space="0" w:color="auto"/>
              <w:bottom w:val="single" w:sz="4" w:space="0" w:color="auto"/>
              <w:right w:val="single" w:sz="4" w:space="0" w:color="auto"/>
            </w:tcBorders>
            <w:hideMark/>
            <w:tcPrChange w:id="24" w:author="Huawei" w:date="2022-07-22T12:48:00Z">
              <w:tcPr>
                <w:tcW w:w="3546" w:type="dxa"/>
                <w:tcBorders>
                  <w:top w:val="nil"/>
                  <w:left w:val="single" w:sz="4" w:space="0" w:color="auto"/>
                  <w:bottom w:val="single" w:sz="4" w:space="0" w:color="auto"/>
                  <w:right w:val="single" w:sz="4" w:space="0" w:color="auto"/>
                </w:tcBorders>
                <w:hideMark/>
              </w:tcPr>
            </w:tcPrChange>
          </w:tcPr>
          <w:p w14:paraId="630686AE" w14:textId="77777777" w:rsidR="005860A3" w:rsidRPr="005653AA" w:rsidRDefault="005860A3" w:rsidP="005860A3">
            <w:pPr>
              <w:spacing w:after="0" w:line="256" w:lineRule="auto"/>
              <w:rPr>
                <w:rFonts w:asciiTheme="minorHAnsi" w:hAnsiTheme="minorHAnsi" w:cstheme="minorBidi"/>
                <w:sz w:val="22"/>
                <w:szCs w:val="22"/>
                <w:lang w:eastAsia="zh-CN"/>
              </w:rPr>
            </w:pPr>
          </w:p>
        </w:tc>
      </w:tr>
      <w:tr w:rsidR="005860A3" w:rsidRPr="005653AA" w14:paraId="2A6762CE"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26" w:author="Huawei" w:date="2022-07-22T12:48:00Z">
            <w:trPr>
              <w:cantSplit/>
              <w:trHeight w:val="170"/>
            </w:trPr>
          </w:trPrChange>
        </w:trPr>
        <w:tc>
          <w:tcPr>
            <w:tcW w:w="989" w:type="dxa"/>
            <w:vMerge w:val="restart"/>
            <w:tcBorders>
              <w:top w:val="single" w:sz="4" w:space="0" w:color="auto"/>
              <w:left w:val="single" w:sz="4" w:space="0" w:color="auto"/>
              <w:bottom w:val="single" w:sz="4" w:space="0" w:color="auto"/>
              <w:right w:val="single" w:sz="4" w:space="0" w:color="auto"/>
            </w:tcBorders>
            <w:hideMark/>
            <w:tcPrChange w:id="27" w:author="Huawei" w:date="2022-07-22T12:48:00Z">
              <w:tcPr>
                <w:tcW w:w="989" w:type="dxa"/>
                <w:vMerge w:val="restart"/>
                <w:tcBorders>
                  <w:top w:val="single" w:sz="4" w:space="0" w:color="auto"/>
                  <w:left w:val="single" w:sz="4" w:space="0" w:color="auto"/>
                  <w:bottom w:val="nil"/>
                  <w:right w:val="single" w:sz="4" w:space="0" w:color="auto"/>
                </w:tcBorders>
                <w:hideMark/>
              </w:tcPr>
            </w:tcPrChange>
          </w:tcPr>
          <w:p w14:paraId="4CC9B83C" w14:textId="77777777" w:rsidR="005860A3" w:rsidRPr="005653AA" w:rsidRDefault="005860A3" w:rsidP="005860A3">
            <w:pPr>
              <w:pStyle w:val="TAL"/>
              <w:spacing w:line="256" w:lineRule="auto"/>
              <w:rPr>
                <w:lang w:eastAsia="en-GB"/>
              </w:rPr>
            </w:pPr>
            <w:r w:rsidRPr="005653AA">
              <w:t>T1 final condition</w:t>
            </w:r>
          </w:p>
        </w:tc>
        <w:tc>
          <w:tcPr>
            <w:tcW w:w="1815" w:type="dxa"/>
            <w:tcBorders>
              <w:top w:val="single" w:sz="4" w:space="0" w:color="auto"/>
              <w:left w:val="single" w:sz="4" w:space="0" w:color="auto"/>
              <w:bottom w:val="single" w:sz="4" w:space="0" w:color="auto"/>
              <w:right w:val="single" w:sz="4" w:space="0" w:color="auto"/>
            </w:tcBorders>
            <w:hideMark/>
            <w:tcPrChange w:id="28"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71ADC01E" w14:textId="77777777" w:rsidR="005860A3" w:rsidRPr="005653AA" w:rsidRDefault="005860A3" w:rsidP="005860A3">
            <w:pPr>
              <w:pStyle w:val="TAL"/>
              <w:spacing w:line="256" w:lineRule="auto"/>
              <w:rPr>
                <w:lang w:eastAsia="en-GB"/>
              </w:rPr>
            </w:pPr>
            <w:r w:rsidRPr="005653AA">
              <w:t>Active cell</w:t>
            </w:r>
          </w:p>
        </w:tc>
        <w:tc>
          <w:tcPr>
            <w:tcW w:w="708" w:type="dxa"/>
            <w:tcBorders>
              <w:top w:val="single" w:sz="4" w:space="0" w:color="auto"/>
              <w:left w:val="single" w:sz="4" w:space="0" w:color="auto"/>
              <w:bottom w:val="single" w:sz="4" w:space="0" w:color="auto"/>
              <w:right w:val="single" w:sz="4" w:space="0" w:color="auto"/>
            </w:tcBorders>
            <w:tcPrChange w:id="29"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31B03570"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30"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4FFECAF3"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31"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7CBCAE21" w14:textId="77777777" w:rsidR="005860A3" w:rsidRPr="005653AA" w:rsidRDefault="005860A3" w:rsidP="005860A3">
            <w:pPr>
              <w:pStyle w:val="TAC"/>
              <w:spacing w:line="256" w:lineRule="auto"/>
              <w:rPr>
                <w:lang w:eastAsia="en-GB"/>
              </w:rPr>
            </w:pPr>
            <w:r w:rsidRPr="005653AA">
              <w:t>Cell1</w:t>
            </w:r>
          </w:p>
        </w:tc>
        <w:tc>
          <w:tcPr>
            <w:tcW w:w="3546" w:type="dxa"/>
            <w:tcBorders>
              <w:top w:val="single" w:sz="4" w:space="0" w:color="auto"/>
              <w:left w:val="single" w:sz="4" w:space="0" w:color="auto"/>
              <w:bottom w:val="nil"/>
              <w:right w:val="single" w:sz="4" w:space="0" w:color="auto"/>
            </w:tcBorders>
            <w:hideMark/>
            <w:tcPrChange w:id="32" w:author="Huawei" w:date="2022-07-22T12:48:00Z">
              <w:tcPr>
                <w:tcW w:w="3546" w:type="dxa"/>
                <w:tcBorders>
                  <w:top w:val="single" w:sz="4" w:space="0" w:color="auto"/>
                  <w:left w:val="single" w:sz="4" w:space="0" w:color="auto"/>
                  <w:bottom w:val="nil"/>
                  <w:right w:val="single" w:sz="4" w:space="0" w:color="auto"/>
                </w:tcBorders>
                <w:hideMark/>
              </w:tcPr>
            </w:tcPrChange>
          </w:tcPr>
          <w:p w14:paraId="6D7130BB" w14:textId="77777777" w:rsidR="005860A3" w:rsidRPr="005653AA" w:rsidRDefault="005860A3" w:rsidP="005860A3">
            <w:pPr>
              <w:pStyle w:val="TAL"/>
              <w:spacing w:line="256" w:lineRule="auto"/>
              <w:rPr>
                <w:lang w:eastAsia="en-GB"/>
              </w:rPr>
            </w:pPr>
            <w:r w:rsidRPr="005653AA">
              <w:t>The UE reselects to low priority cell1 during T1</w:t>
            </w:r>
          </w:p>
        </w:tc>
      </w:tr>
      <w:tr w:rsidR="005860A3" w:rsidRPr="005653AA" w14:paraId="43AA2545"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34" w:author="Huawei" w:date="2022-07-22T12:48:00Z">
            <w:trPr>
              <w:cantSplit/>
              <w:trHeight w:val="170"/>
            </w:trPr>
          </w:trPrChange>
        </w:trPr>
        <w:tc>
          <w:tcPr>
            <w:tcW w:w="2804" w:type="dxa"/>
            <w:vMerge/>
            <w:tcBorders>
              <w:top w:val="single" w:sz="4" w:space="0" w:color="auto"/>
              <w:left w:val="single" w:sz="4" w:space="0" w:color="auto"/>
              <w:bottom w:val="single" w:sz="4" w:space="0" w:color="auto"/>
              <w:right w:val="single" w:sz="4" w:space="0" w:color="auto"/>
            </w:tcBorders>
            <w:vAlign w:val="center"/>
            <w:hideMark/>
            <w:tcPrChange w:id="35" w:author="Huawei" w:date="2022-07-22T12:48:00Z">
              <w:tcPr>
                <w:tcW w:w="2804" w:type="dxa"/>
                <w:vMerge/>
                <w:tcBorders>
                  <w:top w:val="single" w:sz="4" w:space="0" w:color="auto"/>
                  <w:left w:val="single" w:sz="4" w:space="0" w:color="auto"/>
                  <w:bottom w:val="nil"/>
                  <w:right w:val="single" w:sz="4" w:space="0" w:color="auto"/>
                </w:tcBorders>
                <w:vAlign w:val="center"/>
                <w:hideMark/>
              </w:tcPr>
            </w:tcPrChange>
          </w:tcPr>
          <w:p w14:paraId="5B464FD4" w14:textId="77777777" w:rsidR="005860A3" w:rsidRPr="005653AA" w:rsidRDefault="005860A3" w:rsidP="005860A3">
            <w:pPr>
              <w:spacing w:after="0"/>
              <w:rPr>
                <w:rFonts w:ascii="Arial"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Change w:id="36"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33714D6F" w14:textId="77777777" w:rsidR="005860A3" w:rsidRPr="005653AA" w:rsidRDefault="005860A3" w:rsidP="005860A3">
            <w:pPr>
              <w:pStyle w:val="TAL"/>
              <w:spacing w:line="256" w:lineRule="auto"/>
              <w:rPr>
                <w:lang w:eastAsia="en-GB"/>
              </w:rPr>
            </w:pPr>
            <w:r w:rsidRPr="005653AA">
              <w:t>Neighbour cell</w:t>
            </w:r>
          </w:p>
        </w:tc>
        <w:tc>
          <w:tcPr>
            <w:tcW w:w="708" w:type="dxa"/>
            <w:tcBorders>
              <w:top w:val="single" w:sz="4" w:space="0" w:color="auto"/>
              <w:left w:val="single" w:sz="4" w:space="0" w:color="auto"/>
              <w:bottom w:val="single" w:sz="4" w:space="0" w:color="auto"/>
              <w:right w:val="single" w:sz="4" w:space="0" w:color="auto"/>
            </w:tcBorders>
            <w:tcPrChange w:id="37"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1CB477DD"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38"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52671946" w14:textId="77777777" w:rsidR="005860A3" w:rsidRPr="005653AA" w:rsidRDefault="005860A3" w:rsidP="005860A3">
            <w:pPr>
              <w:pStyle w:val="TAC"/>
              <w:spacing w:line="256" w:lineRule="auto"/>
              <w:rPr>
                <w:lang w:eastAsia="zh-CN"/>
              </w:rPr>
            </w:pPr>
            <w:r w:rsidRPr="005653AA">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39"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584170EA" w14:textId="77777777" w:rsidR="005860A3" w:rsidRPr="005653AA" w:rsidRDefault="005860A3" w:rsidP="005860A3">
            <w:pPr>
              <w:pStyle w:val="TAC"/>
              <w:spacing w:line="256" w:lineRule="auto"/>
              <w:rPr>
                <w:lang w:eastAsia="en-GB"/>
              </w:rPr>
            </w:pPr>
            <w:r w:rsidRPr="005653AA">
              <w:t>Cell2</w:t>
            </w:r>
          </w:p>
        </w:tc>
        <w:tc>
          <w:tcPr>
            <w:tcW w:w="3546" w:type="dxa"/>
            <w:tcBorders>
              <w:top w:val="nil"/>
              <w:left w:val="single" w:sz="4" w:space="0" w:color="auto"/>
              <w:bottom w:val="single" w:sz="4" w:space="0" w:color="auto"/>
              <w:right w:val="single" w:sz="4" w:space="0" w:color="auto"/>
            </w:tcBorders>
            <w:hideMark/>
            <w:tcPrChange w:id="40" w:author="Huawei" w:date="2022-07-22T12:48:00Z">
              <w:tcPr>
                <w:tcW w:w="3546" w:type="dxa"/>
                <w:tcBorders>
                  <w:top w:val="nil"/>
                  <w:left w:val="single" w:sz="4" w:space="0" w:color="auto"/>
                  <w:bottom w:val="single" w:sz="4" w:space="0" w:color="auto"/>
                  <w:right w:val="single" w:sz="4" w:space="0" w:color="auto"/>
                </w:tcBorders>
                <w:hideMark/>
              </w:tcPr>
            </w:tcPrChange>
          </w:tcPr>
          <w:p w14:paraId="61959CB8" w14:textId="77777777" w:rsidR="005860A3" w:rsidRPr="005653AA" w:rsidRDefault="005860A3" w:rsidP="005860A3">
            <w:pPr>
              <w:spacing w:after="0" w:line="256" w:lineRule="auto"/>
              <w:rPr>
                <w:rFonts w:asciiTheme="minorHAnsi" w:hAnsiTheme="minorHAnsi" w:cstheme="minorBidi"/>
                <w:sz w:val="22"/>
                <w:szCs w:val="22"/>
                <w:lang w:eastAsia="zh-CN"/>
              </w:rPr>
            </w:pPr>
          </w:p>
        </w:tc>
      </w:tr>
      <w:tr w:rsidR="005860A3" w:rsidRPr="005653AA" w14:paraId="0BEF6716"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42" w:author="Huawei" w:date="2022-07-22T12:48:00Z">
            <w:trPr>
              <w:cantSplit/>
              <w:trHeight w:val="170"/>
            </w:trPr>
          </w:trPrChange>
        </w:trPr>
        <w:tc>
          <w:tcPr>
            <w:tcW w:w="989" w:type="dxa"/>
            <w:vMerge w:val="restart"/>
            <w:tcBorders>
              <w:top w:val="single" w:sz="4" w:space="0" w:color="auto"/>
              <w:left w:val="single" w:sz="4" w:space="0" w:color="auto"/>
              <w:bottom w:val="single" w:sz="4" w:space="0" w:color="auto"/>
              <w:right w:val="single" w:sz="4" w:space="0" w:color="auto"/>
            </w:tcBorders>
            <w:hideMark/>
            <w:tcPrChange w:id="43" w:author="Huawei" w:date="2022-07-22T12:48:00Z">
              <w:tcPr>
                <w:tcW w:w="989" w:type="dxa"/>
                <w:vMerge w:val="restart"/>
                <w:tcBorders>
                  <w:top w:val="nil"/>
                  <w:left w:val="single" w:sz="4" w:space="0" w:color="auto"/>
                  <w:bottom w:val="nil"/>
                  <w:right w:val="single" w:sz="4" w:space="0" w:color="auto"/>
                </w:tcBorders>
                <w:hideMark/>
              </w:tcPr>
            </w:tcPrChange>
          </w:tcPr>
          <w:p w14:paraId="7164AD84" w14:textId="77777777" w:rsidR="005860A3" w:rsidRPr="005653AA" w:rsidRDefault="005860A3" w:rsidP="005860A3">
            <w:pPr>
              <w:pStyle w:val="TAL"/>
              <w:spacing w:line="256" w:lineRule="auto"/>
              <w:rPr>
                <w:szCs w:val="18"/>
                <w:lang w:eastAsia="en-GB"/>
              </w:rPr>
            </w:pPr>
            <w:r w:rsidRPr="005653AA">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Change w:id="44"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3E619EE8" w14:textId="77777777" w:rsidR="005860A3" w:rsidRPr="005653AA" w:rsidRDefault="005860A3" w:rsidP="005860A3">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single" w:sz="4" w:space="0" w:color="auto"/>
              <w:right w:val="single" w:sz="4" w:space="0" w:color="auto"/>
            </w:tcBorders>
            <w:tcPrChange w:id="45"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421A1128"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46"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7D11146D"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47"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1349A531" w14:textId="77777777" w:rsidR="005860A3" w:rsidRPr="005653AA" w:rsidRDefault="005860A3" w:rsidP="005860A3">
            <w:pPr>
              <w:pStyle w:val="TAC"/>
              <w:spacing w:line="256" w:lineRule="auto"/>
              <w:rPr>
                <w:szCs w:val="18"/>
                <w:lang w:eastAsia="en-GB"/>
              </w:rPr>
            </w:pPr>
            <w:r w:rsidRPr="005653AA">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Change w:id="48" w:author="Huawei" w:date="2022-07-22T12:48:00Z">
              <w:tcPr>
                <w:tcW w:w="3546" w:type="dxa"/>
                <w:vMerge w:val="restart"/>
                <w:tcBorders>
                  <w:top w:val="single" w:sz="4" w:space="0" w:color="auto"/>
                  <w:left w:val="single" w:sz="4" w:space="0" w:color="auto"/>
                  <w:bottom w:val="single" w:sz="4" w:space="0" w:color="auto"/>
                  <w:right w:val="single" w:sz="4" w:space="0" w:color="auto"/>
                </w:tcBorders>
                <w:hideMark/>
              </w:tcPr>
            </w:tcPrChange>
          </w:tcPr>
          <w:p w14:paraId="0B530B91" w14:textId="77777777" w:rsidR="005860A3" w:rsidRPr="005653AA" w:rsidRDefault="005860A3" w:rsidP="005860A3">
            <w:pPr>
              <w:pStyle w:val="TAL"/>
              <w:spacing w:line="256" w:lineRule="auto"/>
              <w:rPr>
                <w:lang w:eastAsia="en-GB"/>
              </w:rPr>
            </w:pPr>
            <w:r w:rsidRPr="005653AA">
              <w:t>The UE reselects to high priority cell2 during T2</w:t>
            </w:r>
          </w:p>
        </w:tc>
      </w:tr>
      <w:tr w:rsidR="005860A3" w:rsidRPr="005653AA" w14:paraId="49D053C7" w14:textId="77777777" w:rsidTr="005860A3">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Huawei" w:date="2022-07-22T12:48:00Z">
            <w:tblPrEx>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0"/>
          <w:trPrChange w:id="50" w:author="Huawei" w:date="2022-07-22T12:48:00Z">
            <w:trPr>
              <w:cantSplit/>
              <w:trHeight w:val="170"/>
            </w:trPr>
          </w:trPrChange>
        </w:trPr>
        <w:tc>
          <w:tcPr>
            <w:tcW w:w="2804" w:type="dxa"/>
            <w:vMerge/>
            <w:tcBorders>
              <w:top w:val="single" w:sz="4" w:space="0" w:color="auto"/>
              <w:left w:val="single" w:sz="4" w:space="0" w:color="auto"/>
              <w:bottom w:val="single" w:sz="4" w:space="0" w:color="auto"/>
              <w:right w:val="single" w:sz="4" w:space="0" w:color="auto"/>
            </w:tcBorders>
            <w:vAlign w:val="center"/>
            <w:hideMark/>
            <w:tcPrChange w:id="51" w:author="Huawei" w:date="2022-07-22T12:48:00Z">
              <w:tcPr>
                <w:tcW w:w="2804" w:type="dxa"/>
                <w:vMerge/>
                <w:tcBorders>
                  <w:top w:val="nil"/>
                  <w:left w:val="single" w:sz="4" w:space="0" w:color="auto"/>
                  <w:bottom w:val="nil"/>
                  <w:right w:val="single" w:sz="4" w:space="0" w:color="auto"/>
                </w:tcBorders>
                <w:vAlign w:val="center"/>
                <w:hideMark/>
              </w:tcPr>
            </w:tcPrChange>
          </w:tcPr>
          <w:p w14:paraId="7A526D50" w14:textId="77777777" w:rsidR="005860A3" w:rsidRPr="005653AA" w:rsidRDefault="005860A3" w:rsidP="005860A3">
            <w:pPr>
              <w:spacing w:after="0"/>
              <w:rPr>
                <w:rFonts w:ascii="Arial"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Change w:id="52" w:author="Huawei" w:date="2022-07-22T12:48:00Z">
              <w:tcPr>
                <w:tcW w:w="1815" w:type="dxa"/>
                <w:tcBorders>
                  <w:top w:val="single" w:sz="4" w:space="0" w:color="auto"/>
                  <w:left w:val="single" w:sz="4" w:space="0" w:color="auto"/>
                  <w:bottom w:val="single" w:sz="4" w:space="0" w:color="auto"/>
                  <w:right w:val="single" w:sz="4" w:space="0" w:color="auto"/>
                </w:tcBorders>
                <w:hideMark/>
              </w:tcPr>
            </w:tcPrChange>
          </w:tcPr>
          <w:p w14:paraId="47388A5A" w14:textId="77777777" w:rsidR="005860A3" w:rsidRPr="005653AA" w:rsidRDefault="005860A3" w:rsidP="005860A3">
            <w:pPr>
              <w:pStyle w:val="TAL"/>
              <w:spacing w:line="256" w:lineRule="auto"/>
              <w:rPr>
                <w:szCs w:val="18"/>
                <w:lang w:eastAsia="en-GB"/>
              </w:rPr>
            </w:pPr>
            <w:r w:rsidRPr="005653AA">
              <w:rPr>
                <w:szCs w:val="18"/>
              </w:rPr>
              <w:t>Neighbour cell</w:t>
            </w:r>
          </w:p>
        </w:tc>
        <w:tc>
          <w:tcPr>
            <w:tcW w:w="708" w:type="dxa"/>
            <w:tcBorders>
              <w:top w:val="single" w:sz="4" w:space="0" w:color="auto"/>
              <w:left w:val="single" w:sz="4" w:space="0" w:color="auto"/>
              <w:bottom w:val="single" w:sz="4" w:space="0" w:color="auto"/>
              <w:right w:val="single" w:sz="4" w:space="0" w:color="auto"/>
            </w:tcBorders>
            <w:tcPrChange w:id="53" w:author="Huawei" w:date="2022-07-22T12:48:00Z">
              <w:tcPr>
                <w:tcW w:w="708" w:type="dxa"/>
                <w:tcBorders>
                  <w:top w:val="single" w:sz="4" w:space="0" w:color="auto"/>
                  <w:left w:val="single" w:sz="4" w:space="0" w:color="auto"/>
                  <w:bottom w:val="single" w:sz="4" w:space="0" w:color="auto"/>
                  <w:right w:val="single" w:sz="4" w:space="0" w:color="auto"/>
                </w:tcBorders>
              </w:tcPr>
            </w:tcPrChange>
          </w:tcPr>
          <w:p w14:paraId="5F2074F0"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Change w:id="54" w:author="Huawei" w:date="2022-07-22T12:48:00Z">
              <w:tcPr>
                <w:tcW w:w="1419" w:type="dxa"/>
                <w:tcBorders>
                  <w:top w:val="single" w:sz="4" w:space="0" w:color="auto"/>
                  <w:left w:val="single" w:sz="4" w:space="0" w:color="auto"/>
                  <w:bottom w:val="single" w:sz="4" w:space="0" w:color="auto"/>
                  <w:right w:val="single" w:sz="4" w:space="0" w:color="auto"/>
                </w:tcBorders>
                <w:hideMark/>
              </w:tcPr>
            </w:tcPrChange>
          </w:tcPr>
          <w:p w14:paraId="7B32F7A5"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Change w:id="55" w:author="Huawei" w:date="2022-07-22T12:48:00Z">
              <w:tcPr>
                <w:tcW w:w="1135" w:type="dxa"/>
                <w:tcBorders>
                  <w:top w:val="single" w:sz="4" w:space="0" w:color="auto"/>
                  <w:left w:val="single" w:sz="4" w:space="0" w:color="auto"/>
                  <w:bottom w:val="single" w:sz="4" w:space="0" w:color="auto"/>
                  <w:right w:val="single" w:sz="4" w:space="0" w:color="auto"/>
                </w:tcBorders>
                <w:hideMark/>
              </w:tcPr>
            </w:tcPrChange>
          </w:tcPr>
          <w:p w14:paraId="6D537AB0" w14:textId="77777777" w:rsidR="005860A3" w:rsidRPr="005653AA" w:rsidRDefault="005860A3" w:rsidP="005860A3">
            <w:pPr>
              <w:pStyle w:val="TAC"/>
              <w:spacing w:line="256" w:lineRule="auto"/>
              <w:rPr>
                <w:szCs w:val="18"/>
                <w:lang w:eastAsia="en-GB"/>
              </w:rPr>
            </w:pPr>
            <w:r w:rsidRPr="005653AA">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Change w:id="56" w:author="Huawei" w:date="2022-07-22T12:48:00Z">
              <w:tcPr>
                <w:tcW w:w="3546" w:type="dxa"/>
                <w:vMerge/>
                <w:tcBorders>
                  <w:top w:val="single" w:sz="4" w:space="0" w:color="auto"/>
                  <w:left w:val="single" w:sz="4" w:space="0" w:color="auto"/>
                  <w:bottom w:val="single" w:sz="4" w:space="0" w:color="auto"/>
                  <w:right w:val="single" w:sz="4" w:space="0" w:color="auto"/>
                </w:tcBorders>
                <w:vAlign w:val="center"/>
                <w:hideMark/>
              </w:tcPr>
            </w:tcPrChange>
          </w:tcPr>
          <w:p w14:paraId="3696949E" w14:textId="77777777" w:rsidR="005860A3" w:rsidRPr="005653AA" w:rsidRDefault="005860A3" w:rsidP="005860A3">
            <w:pPr>
              <w:spacing w:after="0"/>
              <w:rPr>
                <w:rFonts w:ascii="Arial" w:hAnsi="Arial"/>
                <w:sz w:val="18"/>
                <w:lang w:eastAsia="en-GB"/>
              </w:rPr>
            </w:pPr>
          </w:p>
        </w:tc>
      </w:tr>
      <w:tr w:rsidR="005860A3" w:rsidRPr="005653AA" w14:paraId="21F24F07"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82AE616" w14:textId="77777777" w:rsidR="005860A3" w:rsidRPr="005653AA" w:rsidRDefault="005860A3" w:rsidP="005860A3">
            <w:pPr>
              <w:pStyle w:val="TAL"/>
              <w:spacing w:line="256" w:lineRule="auto"/>
              <w:rPr>
                <w:rFonts w:cs="Arial"/>
                <w:szCs w:val="18"/>
                <w:lang w:eastAsia="en-GB"/>
              </w:rPr>
            </w:pPr>
            <w:r w:rsidRPr="005653AA">
              <w:rPr>
                <w:rFonts w:cs="Arial"/>
                <w:bCs/>
                <w:szCs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00C9D04F"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94912E8"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3672E90" w14:textId="77777777" w:rsidR="005860A3" w:rsidRPr="005653AA" w:rsidRDefault="005860A3" w:rsidP="005860A3">
            <w:pPr>
              <w:pStyle w:val="TAC"/>
              <w:spacing w:line="256" w:lineRule="auto"/>
              <w:rPr>
                <w:szCs w:val="18"/>
                <w:lang w:eastAsia="en-GB"/>
              </w:rPr>
            </w:pPr>
            <w:r w:rsidRPr="005653AA">
              <w:rPr>
                <w:szCs w:val="18"/>
              </w:rPr>
              <w:t>1, 2</w:t>
            </w:r>
          </w:p>
        </w:tc>
        <w:tc>
          <w:tcPr>
            <w:tcW w:w="3546" w:type="dxa"/>
            <w:tcBorders>
              <w:top w:val="single" w:sz="4" w:space="0" w:color="auto"/>
              <w:left w:val="single" w:sz="4" w:space="0" w:color="auto"/>
              <w:bottom w:val="single" w:sz="4" w:space="0" w:color="auto"/>
              <w:right w:val="single" w:sz="4" w:space="0" w:color="auto"/>
            </w:tcBorders>
          </w:tcPr>
          <w:p w14:paraId="08723F47" w14:textId="77777777" w:rsidR="005860A3" w:rsidRPr="005653AA" w:rsidRDefault="005860A3" w:rsidP="005860A3">
            <w:pPr>
              <w:pStyle w:val="TAL"/>
              <w:spacing w:line="256" w:lineRule="auto"/>
              <w:rPr>
                <w:lang w:eastAsia="en-GB"/>
              </w:rPr>
            </w:pPr>
          </w:p>
        </w:tc>
      </w:tr>
      <w:tr w:rsidR="005860A3" w:rsidRPr="005653AA" w14:paraId="29661DA9"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7CE76EA" w14:textId="77777777" w:rsidR="005860A3" w:rsidRPr="005653AA" w:rsidRDefault="005860A3" w:rsidP="005860A3">
            <w:pPr>
              <w:pStyle w:val="TAL"/>
              <w:spacing w:line="256" w:lineRule="auto"/>
              <w:rPr>
                <w:rFonts w:cs="Arial"/>
                <w:szCs w:val="18"/>
                <w:lang w:eastAsia="en-GB"/>
              </w:rPr>
            </w:pPr>
            <w:r w:rsidRPr="005653AA">
              <w:rPr>
                <w:rFonts w:cs="Arial"/>
                <w:szCs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6B4D1C3"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E00F1E"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BB0AD51" w14:textId="77777777" w:rsidR="005860A3" w:rsidRPr="005653AA" w:rsidRDefault="005860A3" w:rsidP="005860A3">
            <w:pPr>
              <w:pStyle w:val="TAC"/>
              <w:spacing w:line="256" w:lineRule="auto"/>
              <w:rPr>
                <w:szCs w:val="18"/>
                <w:lang w:eastAsia="en-GB"/>
              </w:rPr>
            </w:pPr>
            <w:r w:rsidRPr="005653AA">
              <w:rPr>
                <w:szCs w:val="18"/>
              </w:rPr>
              <w:t xml:space="preserve">3 </w:t>
            </w:r>
            <w:r w:rsidRPr="005653AA">
              <w:rPr>
                <w:szCs w:val="18"/>
              </w:rPr>
              <w:sym w:font="Symbol" w:char="F06D"/>
            </w:r>
            <w:r w:rsidRPr="005653AA">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3F5D7D7" w14:textId="77777777" w:rsidR="005860A3" w:rsidRPr="005653AA" w:rsidRDefault="005860A3" w:rsidP="005860A3">
            <w:pPr>
              <w:pStyle w:val="TAL"/>
              <w:spacing w:line="256" w:lineRule="auto"/>
              <w:rPr>
                <w:lang w:eastAsia="en-GB"/>
              </w:rPr>
            </w:pPr>
            <w:r w:rsidRPr="005653AA">
              <w:t>Synchronous cells</w:t>
            </w:r>
          </w:p>
        </w:tc>
      </w:tr>
      <w:tr w:rsidR="005860A3" w:rsidRPr="005653AA" w14:paraId="5882EC5E"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D8CABF8" w14:textId="77777777" w:rsidR="005860A3" w:rsidRPr="005653AA" w:rsidRDefault="005860A3" w:rsidP="005860A3">
            <w:pPr>
              <w:pStyle w:val="TAL"/>
              <w:spacing w:line="256" w:lineRule="auto"/>
              <w:rPr>
                <w:rFonts w:cs="Arial"/>
                <w:szCs w:val="18"/>
                <w:lang w:eastAsia="en-GB"/>
              </w:rPr>
            </w:pPr>
            <w:r w:rsidRPr="005653AA">
              <w:rPr>
                <w:rFonts w:cs="Arial"/>
                <w:szCs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8AE1F30" w14:textId="77777777" w:rsidR="005860A3" w:rsidRPr="005653AA" w:rsidRDefault="005860A3" w:rsidP="005860A3">
            <w:pPr>
              <w:pStyle w:val="TAC"/>
              <w:spacing w:line="256" w:lineRule="auto"/>
              <w:rPr>
                <w:szCs w:val="18"/>
                <w:lang w:eastAsia="en-GB"/>
              </w:rPr>
            </w:pPr>
            <w:r w:rsidRPr="005653AA">
              <w:rPr>
                <w:szCs w:val="18"/>
              </w:rPr>
              <w:t>-</w:t>
            </w:r>
          </w:p>
        </w:tc>
        <w:tc>
          <w:tcPr>
            <w:tcW w:w="1419" w:type="dxa"/>
            <w:tcBorders>
              <w:top w:val="single" w:sz="4" w:space="0" w:color="auto"/>
              <w:left w:val="single" w:sz="4" w:space="0" w:color="auto"/>
              <w:bottom w:val="single" w:sz="4" w:space="0" w:color="auto"/>
              <w:right w:val="single" w:sz="4" w:space="0" w:color="auto"/>
            </w:tcBorders>
            <w:hideMark/>
          </w:tcPr>
          <w:p w14:paraId="3AEF42F7"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7E8BEFF" w14:textId="77777777" w:rsidR="005860A3" w:rsidRPr="005653AA" w:rsidRDefault="005860A3" w:rsidP="005860A3">
            <w:pPr>
              <w:pStyle w:val="TAC"/>
              <w:spacing w:line="256" w:lineRule="auto"/>
              <w:rPr>
                <w:szCs w:val="18"/>
                <w:lang w:eastAsia="en-GB"/>
              </w:rPr>
            </w:pPr>
            <w:r w:rsidRPr="005653AA">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06F3F822" w14:textId="77777777" w:rsidR="005860A3" w:rsidRPr="005653AA" w:rsidRDefault="005860A3" w:rsidP="005860A3">
            <w:pPr>
              <w:pStyle w:val="TAL"/>
              <w:spacing w:line="256" w:lineRule="auto"/>
              <w:rPr>
                <w:lang w:eastAsia="en-GB"/>
              </w:rPr>
            </w:pPr>
            <w:r w:rsidRPr="005653AA">
              <w:t>No additional delays in random access procedure.</w:t>
            </w:r>
          </w:p>
        </w:tc>
      </w:tr>
      <w:tr w:rsidR="005860A3" w:rsidRPr="005653AA" w14:paraId="4619308F" w14:textId="77777777" w:rsidTr="005860A3">
        <w:trPr>
          <w:cantSplit/>
          <w:trHeight w:val="170"/>
        </w:trPr>
        <w:tc>
          <w:tcPr>
            <w:tcW w:w="2804" w:type="dxa"/>
            <w:gridSpan w:val="2"/>
            <w:tcBorders>
              <w:top w:val="single" w:sz="4" w:space="0" w:color="auto"/>
              <w:left w:val="single" w:sz="4" w:space="0" w:color="auto"/>
              <w:bottom w:val="nil"/>
              <w:right w:val="single" w:sz="4" w:space="0" w:color="auto"/>
            </w:tcBorders>
            <w:hideMark/>
          </w:tcPr>
          <w:p w14:paraId="31B2BEF2"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SSB</w:t>
            </w:r>
            <w:proofErr w:type="spellEnd"/>
            <w:r w:rsidRPr="005653AA">
              <w:rPr>
                <w:rFonts w:cs="Arial"/>
                <w:szCs w:val="18"/>
                <w:lang w:eastAsia="zh-CN"/>
              </w:rPr>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15419DD"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27105DC" w14:textId="77777777" w:rsidR="005860A3" w:rsidRPr="005653AA" w:rsidRDefault="005860A3" w:rsidP="005860A3">
            <w:pPr>
              <w:pStyle w:val="TAC"/>
              <w:spacing w:line="256" w:lineRule="auto"/>
              <w:rPr>
                <w:szCs w:val="18"/>
                <w:lang w:eastAsia="zh-CN"/>
              </w:rPr>
            </w:pPr>
            <w:r w:rsidRPr="005653AA">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4FA82D7" w14:textId="77777777" w:rsidR="005860A3" w:rsidRPr="005653AA" w:rsidRDefault="005860A3" w:rsidP="005860A3">
            <w:pPr>
              <w:pStyle w:val="TAC"/>
              <w:spacing w:line="256" w:lineRule="auto"/>
              <w:rPr>
                <w:szCs w:val="18"/>
                <w:lang w:eastAsia="en-GB"/>
              </w:rPr>
            </w:pPr>
            <w:r w:rsidRPr="005653AA">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597A5B9B" w14:textId="77777777" w:rsidR="005860A3" w:rsidRPr="005653AA" w:rsidRDefault="005860A3" w:rsidP="005860A3">
            <w:pPr>
              <w:pStyle w:val="TAL"/>
              <w:spacing w:line="256" w:lineRule="auto"/>
              <w:rPr>
                <w:lang w:eastAsia="en-GB"/>
              </w:rPr>
            </w:pPr>
          </w:p>
        </w:tc>
      </w:tr>
      <w:tr w:rsidR="005860A3" w:rsidRPr="005653AA" w14:paraId="0CCE7ED2" w14:textId="77777777" w:rsidTr="005860A3">
        <w:trPr>
          <w:cantSplit/>
          <w:trHeight w:val="170"/>
        </w:trPr>
        <w:tc>
          <w:tcPr>
            <w:tcW w:w="2804" w:type="dxa"/>
            <w:gridSpan w:val="2"/>
            <w:tcBorders>
              <w:top w:val="nil"/>
              <w:left w:val="single" w:sz="4" w:space="0" w:color="auto"/>
              <w:bottom w:val="single" w:sz="4" w:space="0" w:color="auto"/>
              <w:right w:val="single" w:sz="4" w:space="0" w:color="auto"/>
            </w:tcBorders>
            <w:hideMark/>
          </w:tcPr>
          <w:p w14:paraId="4F68C354"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11A3E25" w14:textId="77777777" w:rsidR="005860A3" w:rsidRPr="005653AA" w:rsidRDefault="005860A3" w:rsidP="005860A3">
            <w:pPr>
              <w:spacing w:after="0"/>
              <w:rPr>
                <w:rFonts w:ascii="Arial" w:hAnsi="Arial"/>
                <w:sz w:val="18"/>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CEAFA3" w14:textId="77777777" w:rsidR="005860A3" w:rsidRPr="005653AA" w:rsidRDefault="005860A3" w:rsidP="005860A3">
            <w:pPr>
              <w:pStyle w:val="TAC"/>
              <w:spacing w:line="256" w:lineRule="auto"/>
              <w:rPr>
                <w:szCs w:val="18"/>
                <w:lang w:eastAsia="zh-CN"/>
              </w:rPr>
            </w:pPr>
            <w:r w:rsidRPr="005653AA">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234E1C6" w14:textId="77777777" w:rsidR="005860A3" w:rsidRPr="005653AA" w:rsidRDefault="005860A3" w:rsidP="005860A3">
            <w:pPr>
              <w:pStyle w:val="TAC"/>
              <w:spacing w:line="256" w:lineRule="auto"/>
              <w:rPr>
                <w:szCs w:val="18"/>
                <w:lang w:eastAsia="en-GB"/>
              </w:rPr>
            </w:pPr>
            <w:r w:rsidRPr="005653AA">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61C63AE6" w14:textId="77777777" w:rsidR="005860A3" w:rsidRPr="005653AA" w:rsidRDefault="005860A3" w:rsidP="005860A3">
            <w:pPr>
              <w:pStyle w:val="TAL"/>
              <w:spacing w:line="256" w:lineRule="auto"/>
              <w:rPr>
                <w:lang w:eastAsia="en-GB"/>
              </w:rPr>
            </w:pPr>
          </w:p>
        </w:tc>
      </w:tr>
      <w:tr w:rsidR="005860A3" w:rsidRPr="005653AA" w14:paraId="33E085A4"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8E3FC07"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SMTC</w:t>
            </w:r>
            <w:proofErr w:type="spellEnd"/>
            <w:r w:rsidRPr="005653AA">
              <w:rPr>
                <w:rFonts w:cs="Arial"/>
                <w:szCs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0D488C29"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35BEC9"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FE50035" w14:textId="77777777" w:rsidR="005860A3" w:rsidRPr="005653AA" w:rsidRDefault="005860A3" w:rsidP="005860A3">
            <w:pPr>
              <w:pStyle w:val="TAC"/>
              <w:spacing w:line="256" w:lineRule="auto"/>
              <w:rPr>
                <w:szCs w:val="18"/>
                <w:lang w:eastAsia="en-GB"/>
              </w:rPr>
            </w:pPr>
            <w:proofErr w:type="spellStart"/>
            <w:r w:rsidRPr="005653AA">
              <w:rPr>
                <w:szCs w:val="18"/>
              </w:rPr>
              <w:t>SMTC</w:t>
            </w:r>
            <w:proofErr w:type="spellEnd"/>
            <w:r w:rsidRPr="005653AA">
              <w:rPr>
                <w:szCs w:val="18"/>
              </w:rPr>
              <w:t xml:space="preserve"> pattern 1</w:t>
            </w:r>
          </w:p>
        </w:tc>
        <w:tc>
          <w:tcPr>
            <w:tcW w:w="3546" w:type="dxa"/>
            <w:tcBorders>
              <w:top w:val="single" w:sz="4" w:space="0" w:color="auto"/>
              <w:left w:val="single" w:sz="4" w:space="0" w:color="auto"/>
              <w:bottom w:val="single" w:sz="4" w:space="0" w:color="auto"/>
              <w:right w:val="single" w:sz="4" w:space="0" w:color="auto"/>
            </w:tcBorders>
          </w:tcPr>
          <w:p w14:paraId="7F45CD43" w14:textId="77777777" w:rsidR="005860A3" w:rsidRPr="005653AA" w:rsidRDefault="005860A3" w:rsidP="005860A3">
            <w:pPr>
              <w:pStyle w:val="TAL"/>
              <w:spacing w:line="256" w:lineRule="auto"/>
              <w:rPr>
                <w:lang w:eastAsia="en-GB"/>
              </w:rPr>
            </w:pPr>
          </w:p>
        </w:tc>
      </w:tr>
      <w:tr w:rsidR="005860A3" w:rsidRPr="005653AA" w14:paraId="0183180E"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773B99F"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DRX</w:t>
            </w:r>
            <w:proofErr w:type="spellEnd"/>
            <w:r w:rsidRPr="005653AA">
              <w:rPr>
                <w:rFonts w:cs="Arial"/>
                <w:szCs w:val="18"/>
                <w:lang w:eastAsia="zh-CN"/>
              </w:rPr>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3DA4E8D2" w14:textId="77777777" w:rsidR="005860A3" w:rsidRPr="005653AA" w:rsidRDefault="005860A3" w:rsidP="005860A3">
            <w:pPr>
              <w:pStyle w:val="TAC"/>
              <w:spacing w:line="256" w:lineRule="auto"/>
              <w:rPr>
                <w:szCs w:val="18"/>
                <w:lang w:eastAsia="en-GB"/>
              </w:rPr>
            </w:pPr>
            <w:r w:rsidRPr="005653A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7A8494E1"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B507EB6" w14:textId="77777777" w:rsidR="005860A3" w:rsidRPr="005653AA" w:rsidRDefault="005860A3" w:rsidP="005860A3">
            <w:pPr>
              <w:pStyle w:val="TAC"/>
              <w:spacing w:line="256" w:lineRule="auto"/>
              <w:rPr>
                <w:szCs w:val="18"/>
                <w:lang w:eastAsia="en-GB"/>
              </w:rPr>
            </w:pPr>
            <w:r w:rsidRPr="005653AA">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6A19F96F" w14:textId="77777777" w:rsidR="005860A3" w:rsidRPr="005653AA" w:rsidRDefault="005860A3" w:rsidP="005860A3">
            <w:pPr>
              <w:pStyle w:val="TAL"/>
              <w:spacing w:line="256" w:lineRule="auto"/>
              <w:rPr>
                <w:lang w:eastAsia="en-GB"/>
              </w:rPr>
            </w:pPr>
            <w:r w:rsidRPr="005653AA">
              <w:t>The value shall be used for all cells in the test.</w:t>
            </w:r>
          </w:p>
        </w:tc>
      </w:tr>
      <w:tr w:rsidR="005860A3" w:rsidRPr="005653AA" w14:paraId="3D26D4EF"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D3E86D0"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PRACH</w:t>
            </w:r>
            <w:proofErr w:type="spellEnd"/>
            <w:r w:rsidRPr="005653AA">
              <w:rPr>
                <w:rFonts w:cs="Arial"/>
                <w:szCs w:val="18"/>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02C6961C"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7796629"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50F4A6" w14:textId="77777777" w:rsidR="005860A3" w:rsidRPr="005653AA" w:rsidRDefault="005860A3" w:rsidP="005860A3">
            <w:pPr>
              <w:pStyle w:val="TAC"/>
              <w:spacing w:line="256" w:lineRule="auto"/>
              <w:rPr>
                <w:szCs w:val="18"/>
                <w:lang w:eastAsia="en-GB"/>
              </w:rPr>
            </w:pPr>
            <w:r w:rsidRPr="005653AA">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67C64A8C" w14:textId="77777777" w:rsidR="005860A3" w:rsidRPr="005653AA" w:rsidRDefault="005860A3" w:rsidP="005860A3">
            <w:pPr>
              <w:pStyle w:val="TAL"/>
              <w:spacing w:line="256" w:lineRule="auto"/>
              <w:rPr>
                <w:lang w:eastAsia="en-GB"/>
              </w:rPr>
            </w:pPr>
            <w:r w:rsidRPr="005653AA">
              <w:t>The detailed configuration is specified in TS 38.211 clause 6.3.3.2</w:t>
            </w:r>
          </w:p>
        </w:tc>
      </w:tr>
      <w:tr w:rsidR="005860A3" w:rsidRPr="005653AA" w14:paraId="4B734F81"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5C39E8E"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CA67D3D"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A1F43DB"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C7B1953" w14:textId="77777777" w:rsidR="005860A3" w:rsidRPr="005653AA" w:rsidRDefault="005860A3" w:rsidP="005860A3">
            <w:pPr>
              <w:pStyle w:val="TAC"/>
              <w:spacing w:line="256" w:lineRule="auto"/>
              <w:rPr>
                <w:szCs w:val="18"/>
                <w:lang w:eastAsia="en-GB"/>
              </w:rPr>
            </w:pPr>
            <w:r w:rsidRPr="005653AA">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29876D28" w14:textId="77777777" w:rsidR="005860A3" w:rsidRPr="005653AA" w:rsidRDefault="005860A3" w:rsidP="005860A3">
            <w:pPr>
              <w:pStyle w:val="TAL"/>
              <w:spacing w:line="256" w:lineRule="auto"/>
              <w:rPr>
                <w:lang w:eastAsia="en-GB"/>
              </w:rPr>
            </w:pPr>
          </w:p>
        </w:tc>
      </w:tr>
      <w:tr w:rsidR="005860A3" w:rsidRPr="005653AA" w14:paraId="1FEE04B6"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1BDD5A4" w14:textId="77777777" w:rsidR="005860A3" w:rsidRPr="005653AA" w:rsidRDefault="005860A3" w:rsidP="005860A3">
            <w:pPr>
              <w:pStyle w:val="TAL"/>
              <w:spacing w:line="256" w:lineRule="auto"/>
              <w:rPr>
                <w:rFonts w:cs="Arial"/>
                <w:szCs w:val="18"/>
                <w:lang w:eastAsia="zh-CN"/>
              </w:rPr>
            </w:pPr>
            <w:r w:rsidRPr="005653AA">
              <w:rPr>
                <w:rFonts w:cs="Arial"/>
                <w:szCs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AB9BCE3" w14:textId="77777777" w:rsidR="005860A3" w:rsidRPr="005653AA" w:rsidRDefault="005860A3" w:rsidP="005860A3">
            <w:pPr>
              <w:pStyle w:val="TAC"/>
              <w:spacing w:line="256" w:lineRule="auto"/>
              <w:rPr>
                <w:szCs w:val="18"/>
                <w:lang w:eastAsia="en-GB"/>
              </w:rPr>
            </w:pPr>
            <w:r w:rsidRPr="005653A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12900ECF"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B94D379" w14:textId="77777777" w:rsidR="005860A3" w:rsidRPr="005653AA" w:rsidRDefault="005860A3" w:rsidP="005860A3">
            <w:pPr>
              <w:pStyle w:val="TAC"/>
              <w:spacing w:line="256" w:lineRule="auto"/>
              <w:rPr>
                <w:szCs w:val="18"/>
                <w:lang w:eastAsia="en-GB"/>
              </w:rPr>
            </w:pPr>
            <w:r w:rsidRPr="005653A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57818C3E" w14:textId="77777777" w:rsidR="005860A3" w:rsidRPr="005653AA" w:rsidRDefault="005860A3" w:rsidP="005860A3">
            <w:pPr>
              <w:pStyle w:val="TAL"/>
              <w:spacing w:line="256" w:lineRule="auto"/>
              <w:rPr>
                <w:lang w:eastAsia="en-GB"/>
              </w:rPr>
            </w:pPr>
            <w:r w:rsidRPr="005653AA">
              <w:t>T1 needs to be long enough to allow cell re-selection to already known cell.</w:t>
            </w:r>
          </w:p>
        </w:tc>
      </w:tr>
      <w:tr w:rsidR="005860A3" w:rsidRPr="005653AA" w14:paraId="59612A49" w14:textId="77777777" w:rsidTr="005860A3">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93779F6" w14:textId="77777777" w:rsidR="005860A3" w:rsidRPr="005653AA" w:rsidRDefault="005860A3" w:rsidP="005860A3">
            <w:pPr>
              <w:pStyle w:val="TAL"/>
              <w:spacing w:line="256" w:lineRule="auto"/>
              <w:rPr>
                <w:rFonts w:cs="Arial"/>
                <w:szCs w:val="18"/>
                <w:lang w:eastAsia="zh-CN"/>
              </w:rPr>
            </w:pPr>
            <w:r w:rsidRPr="005653AA">
              <w:rPr>
                <w:rFonts w:cs="Arial"/>
                <w:szCs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04E7C8E" w14:textId="77777777" w:rsidR="005860A3" w:rsidRPr="005653AA" w:rsidRDefault="005860A3" w:rsidP="005860A3">
            <w:pPr>
              <w:pStyle w:val="TAC"/>
              <w:spacing w:line="256" w:lineRule="auto"/>
              <w:rPr>
                <w:szCs w:val="18"/>
                <w:lang w:eastAsia="en-GB"/>
              </w:rPr>
            </w:pPr>
            <w:r w:rsidRPr="005653AA">
              <w:rPr>
                <w:szCs w:val="18"/>
              </w:rPr>
              <w:t>s</w:t>
            </w:r>
          </w:p>
        </w:tc>
        <w:tc>
          <w:tcPr>
            <w:tcW w:w="1419" w:type="dxa"/>
            <w:tcBorders>
              <w:top w:val="single" w:sz="4" w:space="0" w:color="auto"/>
              <w:left w:val="single" w:sz="4" w:space="0" w:color="auto"/>
              <w:bottom w:val="single" w:sz="4" w:space="0" w:color="auto"/>
              <w:right w:val="single" w:sz="4" w:space="0" w:color="auto"/>
            </w:tcBorders>
            <w:hideMark/>
          </w:tcPr>
          <w:p w14:paraId="4E0D112D" w14:textId="77777777" w:rsidR="005860A3" w:rsidRPr="005653AA" w:rsidRDefault="005860A3" w:rsidP="005860A3">
            <w:pPr>
              <w:pStyle w:val="TAC"/>
              <w:spacing w:line="256" w:lineRule="auto"/>
              <w:rPr>
                <w:szCs w:val="18"/>
                <w:lang w:eastAsia="zh-CN"/>
              </w:rPr>
            </w:pPr>
            <w:r w:rsidRPr="005653AA">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658D106" w14:textId="77777777" w:rsidR="005860A3" w:rsidRPr="005653AA" w:rsidRDefault="005860A3" w:rsidP="005860A3">
            <w:pPr>
              <w:pStyle w:val="TAC"/>
              <w:spacing w:line="256" w:lineRule="auto"/>
              <w:rPr>
                <w:szCs w:val="18"/>
                <w:lang w:eastAsia="en-GB"/>
              </w:rPr>
            </w:pPr>
            <w:r w:rsidRPr="005653AA">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7857BFAC" w14:textId="77777777" w:rsidR="005860A3" w:rsidRPr="005653AA" w:rsidRDefault="005860A3" w:rsidP="005860A3">
            <w:pPr>
              <w:pStyle w:val="TAL"/>
              <w:spacing w:line="256" w:lineRule="auto"/>
              <w:rPr>
                <w:lang w:eastAsia="en-GB"/>
              </w:rPr>
            </w:pPr>
            <w:r w:rsidRPr="005653AA">
              <w:t>T2 needs to be long enough to allow cell re-selection to already known cell.</w:t>
            </w:r>
          </w:p>
        </w:tc>
      </w:tr>
    </w:tbl>
    <w:p w14:paraId="7FA015A5" w14:textId="77777777" w:rsidR="005860A3" w:rsidRPr="005653AA" w:rsidRDefault="005860A3" w:rsidP="005860A3"/>
    <w:p w14:paraId="3B6B670F" w14:textId="77777777" w:rsidR="005860A3" w:rsidRPr="005653AA" w:rsidRDefault="005860A3" w:rsidP="005860A3">
      <w:pPr>
        <w:pStyle w:val="H6"/>
      </w:pPr>
      <w:r w:rsidRPr="005653AA">
        <w:t>7.1.1.6.4.2</w:t>
      </w:r>
      <w:r w:rsidRPr="005653AA">
        <w:tab/>
        <w:t>Test procedure</w:t>
      </w:r>
    </w:p>
    <w:p w14:paraId="225D77B4" w14:textId="77777777" w:rsidR="005860A3" w:rsidRPr="005653AA" w:rsidRDefault="005860A3" w:rsidP="005860A3">
      <w:pPr>
        <w:rPr>
          <w:rFonts w:cs="v4.2.0"/>
        </w:rPr>
      </w:pPr>
      <w:r w:rsidRPr="005653AA">
        <w:t xml:space="preserve">The test consists of one active cell and one neighbour cell. The UE is requested to monitor the neighbouring cell on one of the NR carriers. </w:t>
      </w:r>
      <w:r w:rsidRPr="005653AA">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76C5F247" w14:textId="77777777" w:rsidR="005860A3" w:rsidRPr="005653AA" w:rsidRDefault="005860A3" w:rsidP="005860A3">
      <w:pPr>
        <w:rPr>
          <w:rFonts w:cs="v4.2.0"/>
        </w:rPr>
      </w:pPr>
      <w:r w:rsidRPr="005653AA">
        <w:rPr>
          <w:rFonts w:cs="v4.2.0"/>
        </w:rPr>
        <w:t>The UE is configured only not-at-cell edge criterion defined in clause 5.2.4.9.1 in TS 38.304 [30]. So, Cell 1 configures the UE as follows:</w:t>
      </w:r>
    </w:p>
    <w:p w14:paraId="22EC8F59" w14:textId="77777777" w:rsidR="005860A3" w:rsidRPr="005653AA" w:rsidRDefault="005860A3" w:rsidP="005860A3">
      <w:pPr>
        <w:ind w:left="360"/>
        <w:rPr>
          <w:rFonts w:cs="v3.7.0"/>
        </w:rPr>
      </w:pPr>
      <w:r w:rsidRPr="005653AA">
        <w:rPr>
          <w:i/>
        </w:rPr>
        <w:t>-</w:t>
      </w:r>
      <w:r w:rsidRPr="005653AA">
        <w:rPr>
          <w:i/>
        </w:rPr>
        <w:tab/>
      </w:r>
      <w:proofErr w:type="spellStart"/>
      <w:r w:rsidRPr="005653AA">
        <w:rPr>
          <w:i/>
        </w:rPr>
        <w:t>lowMobilityEvaluation</w:t>
      </w:r>
      <w:proofErr w:type="spellEnd"/>
      <w:r w:rsidRPr="005653AA">
        <w:rPr>
          <w:rFonts w:cs="v3.7.0"/>
        </w:rPr>
        <w:t xml:space="preserve"> [2] is </w:t>
      </w:r>
      <w:r w:rsidRPr="005653AA">
        <w:t>not configured;</w:t>
      </w:r>
    </w:p>
    <w:p w14:paraId="6843FF0E" w14:textId="77777777" w:rsidR="005860A3" w:rsidRPr="005653AA" w:rsidRDefault="005860A3" w:rsidP="005860A3">
      <w:pPr>
        <w:ind w:left="360"/>
        <w:rPr>
          <w:rFonts w:cs="v3.7.0"/>
        </w:rPr>
      </w:pPr>
      <w:r w:rsidRPr="005653AA">
        <w:rPr>
          <w:i/>
        </w:rPr>
        <w:t>-</w:t>
      </w:r>
      <w:r w:rsidRPr="005653AA">
        <w:rPr>
          <w:i/>
        </w:rPr>
        <w:tab/>
      </w:r>
      <w:proofErr w:type="spellStart"/>
      <w:r w:rsidRPr="005653AA">
        <w:rPr>
          <w:i/>
        </w:rPr>
        <w:t>cellEdgeEvaluation</w:t>
      </w:r>
      <w:proofErr w:type="spellEnd"/>
      <w:r w:rsidRPr="005653AA">
        <w:rPr>
          <w:i/>
        </w:rPr>
        <w:t xml:space="preserve"> </w:t>
      </w:r>
      <w:r w:rsidRPr="005653AA">
        <w:t>[2] is</w:t>
      </w:r>
      <w:r w:rsidRPr="005653AA">
        <w:rPr>
          <w:rFonts w:cs="v3.7.0"/>
        </w:rPr>
        <w:t xml:space="preserve"> configured according to the parameters listed in Table 7.1.1.6.5-1;</w:t>
      </w:r>
    </w:p>
    <w:p w14:paraId="139C9EFF" w14:textId="77777777" w:rsidR="005860A3" w:rsidRPr="005653AA" w:rsidRDefault="005860A3" w:rsidP="005860A3">
      <w:pPr>
        <w:ind w:left="360"/>
        <w:rPr>
          <w:rFonts w:cs="v3.7.0"/>
        </w:rPr>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7A8C471E" w14:textId="77777777" w:rsidR="005860A3" w:rsidRPr="005653AA" w:rsidRDefault="005860A3" w:rsidP="005860A3">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729149B9" w14:textId="77777777" w:rsidR="005860A3" w:rsidRPr="005653AA" w:rsidRDefault="005860A3" w:rsidP="005860A3">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4AC639EA" w14:textId="77777777" w:rsidR="005860A3" w:rsidRPr="005653AA" w:rsidRDefault="005860A3" w:rsidP="005860A3">
      <w:pPr>
        <w:pStyle w:val="B1"/>
      </w:pPr>
      <w:r w:rsidRPr="005653AA">
        <w:t>2.</w:t>
      </w:r>
      <w:r w:rsidRPr="005653AA">
        <w:tab/>
        <w:t xml:space="preserve">Set the parameters according to T1 in Table 7.1.1.6.5-1. T1 starts. </w:t>
      </w:r>
    </w:p>
    <w:p w14:paraId="31A89BA7" w14:textId="77777777" w:rsidR="005860A3" w:rsidRPr="005653AA" w:rsidRDefault="005860A3" w:rsidP="005860A3">
      <w:pPr>
        <w:pStyle w:val="B1"/>
      </w:pPr>
      <w:r w:rsidRPr="005653AA">
        <w:lastRenderedPageBreak/>
        <w:t>3.</w:t>
      </w:r>
      <w:r w:rsidRPr="005653AA">
        <w:tab/>
        <w:t>The SS waits for random access requests information from the UE to perform cell re-selection to Cell 1.</w:t>
      </w:r>
    </w:p>
    <w:p w14:paraId="2C6820BF" w14:textId="77777777" w:rsidR="005860A3" w:rsidRPr="005653AA" w:rsidRDefault="005860A3" w:rsidP="005860A3">
      <w:pPr>
        <w:pStyle w:val="B1"/>
        <w:rPr>
          <w:lang w:eastAsia="zh-CN"/>
        </w:rPr>
      </w:pPr>
      <w:r w:rsidRPr="005653AA">
        <w:t>4.</w:t>
      </w:r>
      <w:r w:rsidRPr="005653AA">
        <w:tab/>
        <w:t>If the UE responds on</w:t>
      </w:r>
      <w:r w:rsidRPr="005653AA">
        <w:rPr>
          <w:lang w:eastAsia="zh-CN"/>
        </w:rPr>
        <w:t xml:space="preserve"> lower priority</w:t>
      </w:r>
      <w:r w:rsidRPr="005653AA">
        <w:t xml:space="preserve"> Cell 1 during time duration T1 within 85 seconds from the beginning of time period T1, then count a success for the event “Re-select lower priority Cell 1”. Otherwise count a fail for the event “Re-select lower priority Cell 1”</w:t>
      </w:r>
    </w:p>
    <w:p w14:paraId="31BD1960" w14:textId="77777777" w:rsidR="005860A3" w:rsidRPr="005653AA" w:rsidRDefault="005860A3" w:rsidP="005860A3">
      <w:pPr>
        <w:pStyle w:val="B1"/>
        <w:rPr>
          <w:lang w:eastAsia="zh-CN"/>
        </w:rPr>
      </w:pPr>
      <w:r w:rsidRPr="005653AA">
        <w:t>5.</w:t>
      </w:r>
      <w:r w:rsidRPr="005653AA">
        <w:tab/>
        <w:t>If the UE has re-selected Cell 1 within T1, after the re-selection or when T1 expires, continue with step 6.</w:t>
      </w:r>
      <w:r w:rsidRPr="005653AA">
        <w:rPr>
          <w:lang w:eastAsia="zh-CN"/>
        </w:rPr>
        <w:t xml:space="preserve"> </w:t>
      </w:r>
      <w:r w:rsidRPr="005653AA">
        <w:t xml:space="preserve">Otherwise, if T1 expires and the UE has not yet re-selected Cell 1,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3E83577C" w14:textId="77777777" w:rsidR="005860A3" w:rsidRPr="005653AA" w:rsidRDefault="005860A3" w:rsidP="005860A3">
      <w:pPr>
        <w:pStyle w:val="B1"/>
      </w:pPr>
      <w:r w:rsidRPr="005653AA">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4FC00132" w14:textId="77777777" w:rsidR="005860A3" w:rsidRPr="005653AA" w:rsidRDefault="005860A3" w:rsidP="005860A3">
      <w:pPr>
        <w:pStyle w:val="B1"/>
        <w:rPr>
          <w:lang w:eastAsia="zh-CN"/>
        </w:rPr>
      </w:pPr>
      <w:r w:rsidRPr="005653AA">
        <w:t>6.</w:t>
      </w:r>
      <w:r w:rsidRPr="005653AA">
        <w:tab/>
        <w:t>The SS shall switch the power setting from T1 to T2 as specified in Table 7.1.1.6.5-1.</w:t>
      </w:r>
      <w:r w:rsidRPr="005653AA">
        <w:rPr>
          <w:lang w:eastAsia="zh-CN"/>
        </w:rPr>
        <w:t xml:space="preserve"> T2 starts.</w:t>
      </w:r>
    </w:p>
    <w:p w14:paraId="13FAAA24" w14:textId="77777777" w:rsidR="005860A3" w:rsidRPr="005653AA" w:rsidRDefault="005860A3" w:rsidP="005860A3">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xml:space="preserve">, Cell </w:t>
      </w:r>
      <w:r w:rsidRPr="005653AA">
        <w:rPr>
          <w:lang w:eastAsia="zh-CN"/>
        </w:rPr>
        <w:t>2</w:t>
      </w:r>
      <w:r w:rsidRPr="005653AA">
        <w:t>.</w:t>
      </w:r>
    </w:p>
    <w:p w14:paraId="125DEBCA" w14:textId="77777777" w:rsidR="005860A3" w:rsidRPr="005653AA" w:rsidRDefault="005860A3" w:rsidP="005860A3">
      <w:pPr>
        <w:pStyle w:val="B1"/>
      </w:pPr>
      <w:r w:rsidRPr="005653AA">
        <w:rPr>
          <w:lang w:eastAsia="zh-CN"/>
        </w:rPr>
        <w:t>8</w:t>
      </w:r>
      <w:r w:rsidRPr="005653AA">
        <w:t>.</w:t>
      </w:r>
      <w:r w:rsidRPr="005653AA">
        <w:tab/>
        <w:t xml:space="preserve">If the UE responds to </w:t>
      </w:r>
      <w:r w:rsidRPr="005653AA">
        <w:rPr>
          <w:lang w:eastAsia="zh-CN"/>
        </w:rPr>
        <w:t xml:space="preserve">higher priority </w:t>
      </w:r>
      <w:r w:rsidRPr="005653AA">
        <w:t xml:space="preserve">Cell </w:t>
      </w:r>
      <w:r w:rsidRPr="005653AA">
        <w:rPr>
          <w:lang w:eastAsia="zh-CN"/>
        </w:rPr>
        <w:t>2</w:t>
      </w:r>
      <w:r w:rsidRPr="005653AA">
        <w:t xml:space="preserve"> during time duration T2 within </w:t>
      </w:r>
      <w:r w:rsidRPr="005653AA">
        <w:rPr>
          <w:lang w:eastAsia="zh-CN"/>
        </w:rPr>
        <w:t>85</w:t>
      </w:r>
      <w:r w:rsidRPr="005653AA">
        <w:t xml:space="preserve"> seconds from the beginning of time period T2, then count a success for the event “Re-select higher priority Cell 2”. Otherwise count a fail for the event “Re-select higher priority Cell 2”</w:t>
      </w:r>
    </w:p>
    <w:p w14:paraId="382B6D83" w14:textId="77777777" w:rsidR="005860A3" w:rsidRPr="005653AA" w:rsidRDefault="005860A3" w:rsidP="005860A3">
      <w:pPr>
        <w:pStyle w:val="B1"/>
      </w:pPr>
      <w:r w:rsidRPr="005653AA">
        <w:rPr>
          <w:lang w:eastAsia="zh-CN"/>
        </w:rPr>
        <w:t>9</w:t>
      </w:r>
      <w:r w:rsidRPr="005653AA">
        <w:t>.</w:t>
      </w:r>
      <w:r w:rsidRPr="005653AA">
        <w:tab/>
        <w:t xml:space="preserve">If the UE has re-selected Cell </w:t>
      </w:r>
      <w:r w:rsidRPr="005653AA">
        <w:rPr>
          <w:lang w:eastAsia="zh-CN"/>
        </w:rPr>
        <w:t>2</w:t>
      </w:r>
      <w:r w:rsidRPr="005653AA">
        <w:t xml:space="preserve">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w:t>
      </w:r>
      <w:r w:rsidRPr="005653AA">
        <w:rPr>
          <w:lang w:eastAsia="zh-CN"/>
        </w:rPr>
        <w:t>2</w:t>
      </w:r>
      <w:r w:rsidRPr="005653AA">
        <w:t xml:space="preserve">, the </w:t>
      </w:r>
      <w:proofErr w:type="spellStart"/>
      <w:r w:rsidRPr="005653AA">
        <w:t>TE</w:t>
      </w:r>
      <w:proofErr w:type="spellEnd"/>
      <w:r w:rsidRPr="005653AA">
        <w:t xml:space="preserve"> shall switch off and on the UE and continue with step 10.</w:t>
      </w:r>
    </w:p>
    <w:p w14:paraId="75151F37" w14:textId="77777777" w:rsidR="005860A3" w:rsidRPr="005653AA" w:rsidRDefault="005860A3" w:rsidP="005860A3">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465B7F03" w14:textId="77777777" w:rsidR="005860A3" w:rsidRPr="005653AA" w:rsidRDefault="005860A3" w:rsidP="005860A3">
      <w:pPr>
        <w:pStyle w:val="B1"/>
      </w:pPr>
      <w:r w:rsidRPr="005653AA">
        <w:t>1</w:t>
      </w:r>
      <w:r w:rsidRPr="005653AA">
        <w:rPr>
          <w:lang w:eastAsia="zh-CN"/>
        </w:rPr>
        <w:t>1</w:t>
      </w:r>
      <w:r w:rsidRPr="005653AA">
        <w:t>.</w:t>
      </w:r>
      <w:r w:rsidRPr="005653AA">
        <w:tab/>
        <w:t>Repeat step 2-10 until a test verdict has been achieved.</w:t>
      </w:r>
      <w:r w:rsidRPr="005653A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3F245DA6" w14:textId="77777777" w:rsidR="005860A3" w:rsidRPr="005653AA" w:rsidRDefault="005860A3" w:rsidP="005860A3">
      <w:pPr>
        <w:pStyle w:val="H6"/>
      </w:pPr>
      <w:r w:rsidRPr="005653AA">
        <w:t>7.1.1.6.4.3</w:t>
      </w:r>
      <w:r w:rsidRPr="005653AA">
        <w:tab/>
        <w:t>Message contents</w:t>
      </w:r>
    </w:p>
    <w:p w14:paraId="71296EB0" w14:textId="77777777" w:rsidR="005860A3" w:rsidRPr="005653AA" w:rsidRDefault="005860A3" w:rsidP="005860A3">
      <w:r w:rsidRPr="005653AA">
        <w:t xml:space="preserve">Message contents are according to TS 38.508-1 [14] clause 7.3 with the following exceptions: </w:t>
      </w:r>
    </w:p>
    <w:p w14:paraId="5D88376B" w14:textId="77777777" w:rsidR="005860A3" w:rsidRPr="005653AA" w:rsidRDefault="005860A3" w:rsidP="005860A3">
      <w:pPr>
        <w:pStyle w:val="TH"/>
      </w:pPr>
      <w:r w:rsidRPr="005653AA">
        <w:t>Table 7.1.1.6.4.3-1: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5860A3" w:rsidRPr="005653AA" w14:paraId="49920BD7" w14:textId="77777777" w:rsidTr="005860A3">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4DC2E9D9" w14:textId="77777777" w:rsidR="005860A3" w:rsidRPr="005653AA" w:rsidRDefault="005860A3" w:rsidP="005860A3">
            <w:pPr>
              <w:pStyle w:val="TAH"/>
            </w:pPr>
            <w:r w:rsidRPr="005653AA">
              <w:t>Default Message Contents</w:t>
            </w:r>
          </w:p>
        </w:tc>
      </w:tr>
      <w:tr w:rsidR="005860A3" w:rsidRPr="005653AA" w14:paraId="3E3D5D62" w14:textId="77777777" w:rsidTr="005860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2DD0110" w14:textId="77777777" w:rsidR="005860A3" w:rsidRPr="005653AA" w:rsidRDefault="005860A3" w:rsidP="005860A3">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737E8100" w14:textId="250CDAA2" w:rsidR="005860A3" w:rsidRPr="005653AA" w:rsidDel="00031831" w:rsidRDefault="005860A3" w:rsidP="005860A3">
            <w:pPr>
              <w:pStyle w:val="TAL"/>
              <w:rPr>
                <w:del w:id="57" w:author="Huawei" w:date="2022-07-22T13:00:00Z"/>
              </w:rPr>
            </w:pPr>
            <w:del w:id="58" w:author="Huawei" w:date="2022-07-22T13:00:00Z">
              <w:r w:rsidRPr="005653AA" w:rsidDel="00031831">
                <w:delText xml:space="preserve">Table H.2.1-1 with Condition SMTC.1 and Synchronous cells </w:delText>
              </w:r>
            </w:del>
          </w:p>
          <w:p w14:paraId="5727D410" w14:textId="792C2DAA" w:rsidR="005860A3" w:rsidRPr="005653AA" w:rsidDel="00031831" w:rsidRDefault="005860A3" w:rsidP="005860A3">
            <w:pPr>
              <w:pStyle w:val="TAL"/>
              <w:rPr>
                <w:del w:id="59" w:author="Huawei" w:date="2022-07-22T13:00:00Z"/>
              </w:rPr>
            </w:pPr>
          </w:p>
          <w:p w14:paraId="2DFF4C58" w14:textId="2EE0C5E3" w:rsidR="005860A3" w:rsidRPr="005653AA" w:rsidDel="00031831" w:rsidRDefault="005860A3" w:rsidP="005860A3">
            <w:pPr>
              <w:pStyle w:val="TAL"/>
              <w:rPr>
                <w:del w:id="60" w:author="Huawei" w:date="2022-07-22T13:00:00Z"/>
              </w:rPr>
            </w:pPr>
            <w:del w:id="61" w:author="Huawei" w:date="2022-07-22T13:00:00Z">
              <w:r w:rsidRPr="005653AA" w:rsidDel="00031831">
                <w:delText>Table H.2.1-2</w:delText>
              </w:r>
            </w:del>
          </w:p>
          <w:p w14:paraId="3620A057" w14:textId="00145FB9" w:rsidR="005860A3" w:rsidRPr="005653AA" w:rsidDel="00031831" w:rsidRDefault="005860A3" w:rsidP="005860A3">
            <w:pPr>
              <w:pStyle w:val="TAL"/>
              <w:rPr>
                <w:del w:id="62" w:author="Huawei" w:date="2022-07-22T13:00:00Z"/>
              </w:rPr>
            </w:pPr>
          </w:p>
          <w:p w14:paraId="1CB3F150" w14:textId="74087DDB" w:rsidR="005860A3" w:rsidRPr="005653AA" w:rsidRDefault="005860A3" w:rsidP="005860A3">
            <w:pPr>
              <w:pStyle w:val="TAL"/>
            </w:pPr>
            <w:del w:id="63" w:author="Huawei" w:date="2022-07-22T13:00:00Z">
              <w:r w:rsidRPr="005653AA" w:rsidDel="00031831">
                <w:delText>Table H.</w:delText>
              </w:r>
              <w:r w:rsidRPr="005653AA" w:rsidDel="00031831">
                <w:rPr>
                  <w:lang w:eastAsia="ja-JP"/>
                </w:rPr>
                <w:delText>2.1-3</w:delText>
              </w:r>
            </w:del>
          </w:p>
        </w:tc>
      </w:tr>
      <w:tr w:rsidR="005860A3" w:rsidRPr="005653AA" w14:paraId="0FE26579" w14:textId="77777777" w:rsidTr="005860A3">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33451D7" w14:textId="77777777" w:rsidR="005860A3" w:rsidRPr="005653AA" w:rsidRDefault="005860A3" w:rsidP="005860A3">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19348BC3" w14:textId="77777777" w:rsidR="005860A3" w:rsidRPr="005653AA" w:rsidRDefault="005860A3" w:rsidP="005860A3">
            <w:pPr>
              <w:pStyle w:val="TAL"/>
            </w:pPr>
          </w:p>
        </w:tc>
      </w:tr>
    </w:tbl>
    <w:p w14:paraId="7B5B9E2F" w14:textId="77777777" w:rsidR="005860A3" w:rsidRPr="005653AA" w:rsidRDefault="005860A3" w:rsidP="005860A3"/>
    <w:p w14:paraId="04D05901" w14:textId="77777777" w:rsidR="005860A3" w:rsidRPr="005653AA" w:rsidRDefault="005860A3" w:rsidP="005860A3">
      <w:pPr>
        <w:pStyle w:val="TH"/>
      </w:pPr>
      <w:r w:rsidRPr="005653AA">
        <w:t xml:space="preserve">Table 7.1.1.6.4.3-2: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860A3" w:rsidRPr="005653AA" w14:paraId="56FCC3EA" w14:textId="77777777" w:rsidTr="005860A3">
        <w:tc>
          <w:tcPr>
            <w:tcW w:w="9747" w:type="dxa"/>
            <w:gridSpan w:val="4"/>
            <w:tcBorders>
              <w:top w:val="single" w:sz="4" w:space="0" w:color="auto"/>
              <w:left w:val="single" w:sz="4" w:space="0" w:color="auto"/>
              <w:bottom w:val="single" w:sz="4" w:space="0" w:color="auto"/>
              <w:right w:val="single" w:sz="4" w:space="0" w:color="auto"/>
            </w:tcBorders>
            <w:hideMark/>
          </w:tcPr>
          <w:p w14:paraId="47F32C71" w14:textId="77777777" w:rsidR="005860A3" w:rsidRPr="005653AA" w:rsidRDefault="005860A3" w:rsidP="005860A3">
            <w:pPr>
              <w:pStyle w:val="TAH"/>
              <w:jc w:val="left"/>
              <w:rPr>
                <w:b w:val="0"/>
              </w:rPr>
            </w:pPr>
            <w:r w:rsidRPr="005653AA">
              <w:rPr>
                <w:b w:val="0"/>
              </w:rPr>
              <w:t>Derivation Path: TS 38.508-1 [14], Table 4.6.3-130</w:t>
            </w:r>
          </w:p>
        </w:tc>
      </w:tr>
      <w:tr w:rsidR="005860A3" w:rsidRPr="005653AA" w14:paraId="0FBC54B0"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39F4D22F" w14:textId="77777777" w:rsidR="005860A3" w:rsidRPr="005653AA" w:rsidRDefault="005860A3" w:rsidP="005860A3">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301751" w14:textId="77777777" w:rsidR="005860A3" w:rsidRPr="005653AA" w:rsidRDefault="005860A3" w:rsidP="005860A3">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4FFB216B" w14:textId="77777777" w:rsidR="005860A3" w:rsidRPr="005653AA" w:rsidRDefault="005860A3" w:rsidP="005860A3">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703DD90A" w14:textId="77777777" w:rsidR="005860A3" w:rsidRPr="005653AA" w:rsidRDefault="005860A3" w:rsidP="005860A3">
            <w:pPr>
              <w:pStyle w:val="TAH"/>
            </w:pPr>
            <w:r w:rsidRPr="005653AA">
              <w:t>Condition</w:t>
            </w:r>
          </w:p>
        </w:tc>
      </w:tr>
      <w:tr w:rsidR="005860A3" w:rsidRPr="005653AA" w14:paraId="324BF8AE"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4709A7BF" w14:textId="77777777" w:rsidR="005860A3" w:rsidRPr="005653AA" w:rsidRDefault="005860A3" w:rsidP="005860A3">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587532FC" w14:textId="77777777" w:rsidR="005860A3" w:rsidRPr="005653AA" w:rsidRDefault="005860A3" w:rsidP="005860A3">
            <w:pPr>
              <w:pStyle w:val="TAL"/>
            </w:pPr>
          </w:p>
        </w:tc>
        <w:tc>
          <w:tcPr>
            <w:tcW w:w="1700" w:type="dxa"/>
            <w:tcBorders>
              <w:top w:val="single" w:sz="4" w:space="0" w:color="auto"/>
              <w:left w:val="single" w:sz="4" w:space="0" w:color="auto"/>
              <w:bottom w:val="single" w:sz="4" w:space="0" w:color="auto"/>
              <w:right w:val="single" w:sz="4" w:space="0" w:color="auto"/>
            </w:tcBorders>
          </w:tcPr>
          <w:p w14:paraId="2331DD44" w14:textId="77777777" w:rsidR="005860A3" w:rsidRPr="005653AA"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4B024CE0" w14:textId="77777777" w:rsidR="005860A3" w:rsidRPr="005653AA" w:rsidRDefault="005860A3" w:rsidP="005860A3">
            <w:pPr>
              <w:pStyle w:val="TAL"/>
            </w:pPr>
          </w:p>
        </w:tc>
      </w:tr>
      <w:tr w:rsidR="005860A3" w:rsidRPr="005653AA" w14:paraId="43EE5313"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278FF3BE" w14:textId="77777777" w:rsidR="005860A3" w:rsidRPr="005653AA" w:rsidRDefault="005860A3" w:rsidP="005860A3">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869345" w14:textId="77777777" w:rsidR="005860A3" w:rsidRPr="005653AA" w:rsidRDefault="005860A3" w:rsidP="005860A3">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3DCC9057" w14:textId="77777777" w:rsidR="005860A3" w:rsidRPr="005653AA"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6BCA1E03" w14:textId="77777777" w:rsidR="005860A3" w:rsidRPr="005653AA" w:rsidRDefault="005860A3" w:rsidP="005860A3">
            <w:pPr>
              <w:pStyle w:val="TAL"/>
            </w:pPr>
          </w:p>
        </w:tc>
      </w:tr>
      <w:tr w:rsidR="005860A3" w:rsidRPr="005653AA" w14:paraId="0D6CE214" w14:textId="77777777" w:rsidTr="005860A3">
        <w:tc>
          <w:tcPr>
            <w:tcW w:w="4535" w:type="dxa"/>
            <w:tcBorders>
              <w:top w:val="single" w:sz="4" w:space="0" w:color="auto"/>
              <w:left w:val="single" w:sz="4" w:space="0" w:color="auto"/>
              <w:bottom w:val="single" w:sz="4" w:space="0" w:color="auto"/>
              <w:right w:val="single" w:sz="4" w:space="0" w:color="auto"/>
            </w:tcBorders>
            <w:hideMark/>
          </w:tcPr>
          <w:p w14:paraId="28F5CEA7" w14:textId="77777777" w:rsidR="005860A3" w:rsidRPr="005653AA" w:rsidRDefault="005860A3" w:rsidP="005860A3">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7905B2D5" w14:textId="77777777" w:rsidR="005860A3" w:rsidRPr="005653AA" w:rsidRDefault="005860A3" w:rsidP="005860A3">
            <w:pPr>
              <w:pStyle w:val="TAL"/>
            </w:pPr>
          </w:p>
        </w:tc>
        <w:tc>
          <w:tcPr>
            <w:tcW w:w="1700" w:type="dxa"/>
            <w:tcBorders>
              <w:top w:val="single" w:sz="4" w:space="0" w:color="auto"/>
              <w:left w:val="single" w:sz="4" w:space="0" w:color="auto"/>
              <w:bottom w:val="single" w:sz="4" w:space="0" w:color="auto"/>
              <w:right w:val="single" w:sz="4" w:space="0" w:color="auto"/>
            </w:tcBorders>
          </w:tcPr>
          <w:p w14:paraId="6AAA913C" w14:textId="77777777" w:rsidR="005860A3" w:rsidRPr="005653AA" w:rsidRDefault="005860A3" w:rsidP="005860A3">
            <w:pPr>
              <w:pStyle w:val="TAL"/>
            </w:pPr>
          </w:p>
        </w:tc>
        <w:tc>
          <w:tcPr>
            <w:tcW w:w="1245" w:type="dxa"/>
            <w:tcBorders>
              <w:top w:val="single" w:sz="4" w:space="0" w:color="auto"/>
              <w:left w:val="single" w:sz="4" w:space="0" w:color="auto"/>
              <w:bottom w:val="single" w:sz="4" w:space="0" w:color="auto"/>
              <w:right w:val="single" w:sz="4" w:space="0" w:color="auto"/>
            </w:tcBorders>
          </w:tcPr>
          <w:p w14:paraId="2C928E61" w14:textId="77777777" w:rsidR="005860A3" w:rsidRPr="005653AA" w:rsidRDefault="005860A3" w:rsidP="005860A3">
            <w:pPr>
              <w:pStyle w:val="TAL"/>
            </w:pPr>
          </w:p>
        </w:tc>
      </w:tr>
    </w:tbl>
    <w:p w14:paraId="2529CDA4" w14:textId="62BF4A42" w:rsidR="005860A3" w:rsidRDefault="005860A3" w:rsidP="005860A3">
      <w:pPr>
        <w:rPr>
          <w:ins w:id="64" w:author="Huawei" w:date="2022-07-22T13:00:00Z"/>
        </w:rPr>
      </w:pPr>
    </w:p>
    <w:p w14:paraId="4E8B95D7" w14:textId="4C4B0726" w:rsidR="00031831" w:rsidRPr="003128BD" w:rsidRDefault="00031831" w:rsidP="00031831">
      <w:pPr>
        <w:pStyle w:val="TH"/>
        <w:rPr>
          <w:ins w:id="65" w:author="Huawei" w:date="2022-07-22T13:00:00Z"/>
        </w:rPr>
      </w:pPr>
      <w:ins w:id="66" w:author="Huawei" w:date="2022-07-22T13:00:00Z">
        <w:r w:rsidRPr="005653AA">
          <w:lastRenderedPageBreak/>
          <w:t>Table 7.1.1.6.4.3-2</w:t>
        </w:r>
        <w:r>
          <w:t>A</w:t>
        </w:r>
        <w:r w:rsidRPr="003128BD">
          <w:t xml:space="preserve">: </w:t>
        </w:r>
        <w:r w:rsidRPr="00D211A6">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031831" w:rsidRPr="003128BD" w14:paraId="1180BF21" w14:textId="77777777" w:rsidTr="004E7B94">
        <w:trPr>
          <w:gridBefore w:val="1"/>
          <w:wBefore w:w="9" w:type="dxa"/>
          <w:jc w:val="center"/>
          <w:ins w:id="67" w:author="Huawei" w:date="2022-07-22T13:00:00Z"/>
        </w:trPr>
        <w:tc>
          <w:tcPr>
            <w:tcW w:w="9738" w:type="dxa"/>
            <w:gridSpan w:val="4"/>
          </w:tcPr>
          <w:p w14:paraId="5C0045C0" w14:textId="77777777" w:rsidR="00031831" w:rsidRPr="003128BD" w:rsidRDefault="00031831" w:rsidP="004E7B94">
            <w:pPr>
              <w:pStyle w:val="TAL"/>
              <w:rPr>
                <w:ins w:id="68" w:author="Huawei" w:date="2022-07-22T13:00:00Z"/>
              </w:rPr>
            </w:pPr>
            <w:ins w:id="69" w:author="Huawei" w:date="2022-07-22T13:00:00Z">
              <w:r w:rsidRPr="003128BD">
                <w:t>Derivation Path: Table H.2.</w:t>
              </w:r>
              <w:r w:rsidRPr="003128BD">
                <w:rPr>
                  <w:lang w:eastAsia="ja-JP"/>
                </w:rPr>
                <w:t>2</w:t>
              </w:r>
              <w:r w:rsidRPr="003128BD">
                <w:t>-</w:t>
              </w:r>
              <w:r w:rsidRPr="003128BD">
                <w:rPr>
                  <w:lang w:eastAsia="ja-JP"/>
                </w:rPr>
                <w:t>3</w:t>
              </w:r>
            </w:ins>
          </w:p>
        </w:tc>
      </w:tr>
      <w:tr w:rsidR="00031831" w:rsidRPr="003128BD" w14:paraId="4E4F08A6" w14:textId="77777777" w:rsidTr="004E7B94">
        <w:trPr>
          <w:jc w:val="center"/>
          <w:ins w:id="70" w:author="Huawei" w:date="2022-07-22T13:00:00Z"/>
        </w:trPr>
        <w:tc>
          <w:tcPr>
            <w:tcW w:w="4535" w:type="dxa"/>
            <w:gridSpan w:val="2"/>
          </w:tcPr>
          <w:p w14:paraId="13310971" w14:textId="77777777" w:rsidR="00031831" w:rsidRPr="003128BD" w:rsidRDefault="00031831" w:rsidP="004E7B94">
            <w:pPr>
              <w:pStyle w:val="TAH"/>
              <w:rPr>
                <w:ins w:id="71" w:author="Huawei" w:date="2022-07-22T13:00:00Z"/>
              </w:rPr>
            </w:pPr>
            <w:ins w:id="72" w:author="Huawei" w:date="2022-07-22T13:00:00Z">
              <w:r w:rsidRPr="003128BD">
                <w:t>Information Element</w:t>
              </w:r>
            </w:ins>
          </w:p>
        </w:tc>
        <w:tc>
          <w:tcPr>
            <w:tcW w:w="1839" w:type="dxa"/>
          </w:tcPr>
          <w:p w14:paraId="5B43ED38" w14:textId="77777777" w:rsidR="00031831" w:rsidRPr="003128BD" w:rsidRDefault="00031831" w:rsidP="004E7B94">
            <w:pPr>
              <w:pStyle w:val="TAH"/>
              <w:rPr>
                <w:ins w:id="73" w:author="Huawei" w:date="2022-07-22T13:00:00Z"/>
              </w:rPr>
            </w:pPr>
            <w:ins w:id="74" w:author="Huawei" w:date="2022-07-22T13:00:00Z">
              <w:r w:rsidRPr="003128BD">
                <w:t>Value/remark</w:t>
              </w:r>
            </w:ins>
          </w:p>
        </w:tc>
        <w:tc>
          <w:tcPr>
            <w:tcW w:w="1559" w:type="dxa"/>
          </w:tcPr>
          <w:p w14:paraId="57F06DE3" w14:textId="77777777" w:rsidR="00031831" w:rsidRPr="003128BD" w:rsidRDefault="00031831" w:rsidP="004E7B94">
            <w:pPr>
              <w:pStyle w:val="TAH"/>
              <w:rPr>
                <w:ins w:id="75" w:author="Huawei" w:date="2022-07-22T13:00:00Z"/>
              </w:rPr>
            </w:pPr>
            <w:ins w:id="76" w:author="Huawei" w:date="2022-07-22T13:00:00Z">
              <w:r w:rsidRPr="003128BD">
                <w:t>Comment</w:t>
              </w:r>
            </w:ins>
          </w:p>
        </w:tc>
        <w:tc>
          <w:tcPr>
            <w:tcW w:w="1814" w:type="dxa"/>
          </w:tcPr>
          <w:p w14:paraId="3DB47090" w14:textId="77777777" w:rsidR="00031831" w:rsidRPr="003128BD" w:rsidRDefault="00031831" w:rsidP="004E7B94">
            <w:pPr>
              <w:pStyle w:val="TAH"/>
              <w:rPr>
                <w:ins w:id="77" w:author="Huawei" w:date="2022-07-22T13:00:00Z"/>
              </w:rPr>
            </w:pPr>
            <w:ins w:id="78" w:author="Huawei" w:date="2022-07-22T13:00:00Z">
              <w:r w:rsidRPr="003128BD">
                <w:t>Condition</w:t>
              </w:r>
            </w:ins>
          </w:p>
        </w:tc>
      </w:tr>
      <w:tr w:rsidR="00031831" w:rsidRPr="003128BD" w14:paraId="319C80F6" w14:textId="77777777" w:rsidTr="004E7B94">
        <w:trPr>
          <w:jc w:val="center"/>
          <w:ins w:id="79" w:author="Huawei" w:date="2022-07-22T13:00:00Z"/>
        </w:trPr>
        <w:tc>
          <w:tcPr>
            <w:tcW w:w="4535" w:type="dxa"/>
            <w:gridSpan w:val="2"/>
          </w:tcPr>
          <w:p w14:paraId="490B94F5" w14:textId="77777777" w:rsidR="00031831" w:rsidRPr="003128BD" w:rsidRDefault="00031831" w:rsidP="004E7B94">
            <w:pPr>
              <w:pStyle w:val="TAL"/>
              <w:rPr>
                <w:ins w:id="80" w:author="Huawei" w:date="2022-07-22T13:00:00Z"/>
              </w:rPr>
            </w:pPr>
            <w:ins w:id="81" w:author="Huawei" w:date="2022-07-22T13:00:00Z">
              <w:r w:rsidRPr="003128BD">
                <w:t>SIB</w:t>
              </w:r>
              <w:proofErr w:type="gramStart"/>
              <w:r w:rsidRPr="003128BD">
                <w:t>1 ::=</w:t>
              </w:r>
              <w:proofErr w:type="gramEnd"/>
              <w:r w:rsidRPr="003128BD">
                <w:t xml:space="preserve"> SEQUENCE {</w:t>
              </w:r>
            </w:ins>
          </w:p>
        </w:tc>
        <w:tc>
          <w:tcPr>
            <w:tcW w:w="1839" w:type="dxa"/>
          </w:tcPr>
          <w:p w14:paraId="5C5E4DE0" w14:textId="77777777" w:rsidR="00031831" w:rsidRPr="003128BD" w:rsidRDefault="00031831" w:rsidP="004E7B94">
            <w:pPr>
              <w:pStyle w:val="TAL"/>
              <w:rPr>
                <w:ins w:id="82" w:author="Huawei" w:date="2022-07-22T13:00:00Z"/>
              </w:rPr>
            </w:pPr>
          </w:p>
        </w:tc>
        <w:tc>
          <w:tcPr>
            <w:tcW w:w="1559" w:type="dxa"/>
          </w:tcPr>
          <w:p w14:paraId="28DE602B" w14:textId="77777777" w:rsidR="00031831" w:rsidRPr="003128BD" w:rsidRDefault="00031831" w:rsidP="004E7B94">
            <w:pPr>
              <w:pStyle w:val="TAL"/>
              <w:rPr>
                <w:ins w:id="83" w:author="Huawei" w:date="2022-07-22T13:00:00Z"/>
              </w:rPr>
            </w:pPr>
          </w:p>
        </w:tc>
        <w:tc>
          <w:tcPr>
            <w:tcW w:w="1814" w:type="dxa"/>
          </w:tcPr>
          <w:p w14:paraId="761C2AA2" w14:textId="77777777" w:rsidR="00031831" w:rsidRPr="003128BD" w:rsidRDefault="00031831" w:rsidP="004E7B94">
            <w:pPr>
              <w:pStyle w:val="TAL"/>
              <w:rPr>
                <w:ins w:id="84" w:author="Huawei" w:date="2022-07-22T13:00:00Z"/>
              </w:rPr>
            </w:pPr>
          </w:p>
        </w:tc>
      </w:tr>
      <w:tr w:rsidR="00031831" w:rsidRPr="003128BD" w14:paraId="70EDBC70" w14:textId="77777777" w:rsidTr="004E7B94">
        <w:trPr>
          <w:jc w:val="center"/>
          <w:ins w:id="85" w:author="Huawei" w:date="2022-07-22T13:00:00Z"/>
        </w:trPr>
        <w:tc>
          <w:tcPr>
            <w:tcW w:w="4535" w:type="dxa"/>
            <w:gridSpan w:val="2"/>
          </w:tcPr>
          <w:p w14:paraId="5C0C3DCC" w14:textId="77777777" w:rsidR="00031831" w:rsidRPr="003128BD" w:rsidRDefault="00031831" w:rsidP="004E7B94">
            <w:pPr>
              <w:pStyle w:val="TAL"/>
              <w:rPr>
                <w:ins w:id="86" w:author="Huawei" w:date="2022-07-22T13:00:00Z"/>
              </w:rPr>
            </w:pPr>
            <w:ins w:id="87" w:author="Huawei" w:date="2022-07-22T13:00:00Z">
              <w:r w:rsidRPr="003128BD">
                <w:t xml:space="preserve">  </w:t>
              </w:r>
              <w:proofErr w:type="spellStart"/>
              <w:r w:rsidRPr="003128BD">
                <w:t>cellSelectionInfo</w:t>
              </w:r>
              <w:proofErr w:type="spellEnd"/>
              <w:r w:rsidRPr="003128BD">
                <w:t xml:space="preserve"> SEQUENCE {</w:t>
              </w:r>
            </w:ins>
          </w:p>
        </w:tc>
        <w:tc>
          <w:tcPr>
            <w:tcW w:w="1839" w:type="dxa"/>
          </w:tcPr>
          <w:p w14:paraId="5CABB28B" w14:textId="77777777" w:rsidR="00031831" w:rsidRPr="003128BD" w:rsidRDefault="00031831" w:rsidP="004E7B94">
            <w:pPr>
              <w:pStyle w:val="TAL"/>
              <w:rPr>
                <w:ins w:id="88" w:author="Huawei" w:date="2022-07-22T13:00:00Z"/>
                <w:lang w:eastAsia="zh-CN"/>
              </w:rPr>
            </w:pPr>
          </w:p>
        </w:tc>
        <w:tc>
          <w:tcPr>
            <w:tcW w:w="1559" w:type="dxa"/>
          </w:tcPr>
          <w:p w14:paraId="41ED6CDE" w14:textId="77777777" w:rsidR="00031831" w:rsidRPr="003128BD" w:rsidRDefault="00031831" w:rsidP="004E7B94">
            <w:pPr>
              <w:pStyle w:val="TAL"/>
              <w:rPr>
                <w:ins w:id="89" w:author="Huawei" w:date="2022-07-22T13:00:00Z"/>
              </w:rPr>
            </w:pPr>
          </w:p>
        </w:tc>
        <w:tc>
          <w:tcPr>
            <w:tcW w:w="1814" w:type="dxa"/>
          </w:tcPr>
          <w:p w14:paraId="4C76497A" w14:textId="77777777" w:rsidR="00031831" w:rsidRPr="003128BD" w:rsidRDefault="00031831" w:rsidP="004E7B94">
            <w:pPr>
              <w:pStyle w:val="TAL"/>
              <w:rPr>
                <w:ins w:id="90" w:author="Huawei" w:date="2022-07-22T13:00:00Z"/>
              </w:rPr>
            </w:pPr>
          </w:p>
        </w:tc>
      </w:tr>
      <w:tr w:rsidR="00031831" w:rsidRPr="003128BD" w14:paraId="3D5115B0" w14:textId="77777777" w:rsidTr="004E7B94">
        <w:trPr>
          <w:jc w:val="center"/>
          <w:ins w:id="91" w:author="Huawei" w:date="2022-07-22T13:00:00Z"/>
        </w:trPr>
        <w:tc>
          <w:tcPr>
            <w:tcW w:w="4535" w:type="dxa"/>
            <w:gridSpan w:val="2"/>
            <w:tcBorders>
              <w:bottom w:val="nil"/>
            </w:tcBorders>
          </w:tcPr>
          <w:p w14:paraId="6B62FCD6" w14:textId="77777777" w:rsidR="00031831" w:rsidRPr="003128BD" w:rsidRDefault="00031831" w:rsidP="004E7B94">
            <w:pPr>
              <w:pStyle w:val="TAL"/>
              <w:rPr>
                <w:ins w:id="92" w:author="Huawei" w:date="2022-07-22T13:00:00Z"/>
              </w:rPr>
            </w:pPr>
            <w:ins w:id="93" w:author="Huawei" w:date="2022-07-22T13:00:00Z">
              <w:r w:rsidRPr="003128BD">
                <w:t xml:space="preserve">    q-</w:t>
              </w:r>
              <w:proofErr w:type="spellStart"/>
              <w:r w:rsidRPr="003128BD">
                <w:t>RxLevMin</w:t>
              </w:r>
              <w:proofErr w:type="spellEnd"/>
            </w:ins>
          </w:p>
        </w:tc>
        <w:tc>
          <w:tcPr>
            <w:tcW w:w="1839" w:type="dxa"/>
          </w:tcPr>
          <w:p w14:paraId="4F8A8A2A" w14:textId="77777777" w:rsidR="00031831" w:rsidRPr="003128BD" w:rsidRDefault="00031831" w:rsidP="004E7B94">
            <w:pPr>
              <w:pStyle w:val="TAL"/>
              <w:rPr>
                <w:ins w:id="94" w:author="Huawei" w:date="2022-07-22T13:00:00Z"/>
                <w:lang w:eastAsia="zh-CN"/>
              </w:rPr>
            </w:pPr>
            <w:ins w:id="95" w:author="Huawei" w:date="2022-07-22T13:00:00Z">
              <w:r>
                <w:rPr>
                  <w:rFonts w:hint="eastAsia"/>
                  <w:lang w:eastAsia="zh-CN"/>
                </w:rPr>
                <w:t>-</w:t>
              </w:r>
              <w:r>
                <w:rPr>
                  <w:lang w:eastAsia="zh-CN"/>
                </w:rPr>
                <w:t>70</w:t>
              </w:r>
            </w:ins>
          </w:p>
        </w:tc>
        <w:tc>
          <w:tcPr>
            <w:tcW w:w="1559" w:type="dxa"/>
          </w:tcPr>
          <w:p w14:paraId="10E340CE" w14:textId="77777777" w:rsidR="00031831" w:rsidRPr="003128BD" w:rsidRDefault="00031831" w:rsidP="004E7B94">
            <w:pPr>
              <w:pStyle w:val="TAL"/>
              <w:rPr>
                <w:ins w:id="96" w:author="Huawei" w:date="2022-07-22T13:00:00Z"/>
              </w:rPr>
            </w:pPr>
            <w:ins w:id="97" w:author="Huawei" w:date="2022-07-22T13:00:00Z">
              <w:r>
                <w:t>A</w:t>
              </w:r>
              <w:r w:rsidRPr="003128BD">
                <w:t xml:space="preserve">ctual value </w:t>
              </w:r>
              <w:r>
                <w:t>is -62*2 = -140dBm</w:t>
              </w:r>
            </w:ins>
          </w:p>
        </w:tc>
        <w:tc>
          <w:tcPr>
            <w:tcW w:w="1814" w:type="dxa"/>
          </w:tcPr>
          <w:p w14:paraId="7939E69D" w14:textId="371018AC" w:rsidR="00031831" w:rsidRPr="003128BD" w:rsidRDefault="00031831" w:rsidP="004E7B94">
            <w:pPr>
              <w:pStyle w:val="TAL"/>
              <w:rPr>
                <w:ins w:id="98" w:author="Huawei" w:date="2022-07-22T13:00:00Z"/>
              </w:rPr>
            </w:pPr>
            <w:ins w:id="99" w:author="Huawei" w:date="2022-07-22T13:00:00Z">
              <w:r>
                <w:t>7.1.1.6-1 and Cell 1</w:t>
              </w:r>
            </w:ins>
          </w:p>
        </w:tc>
      </w:tr>
      <w:tr w:rsidR="00031831" w:rsidRPr="003128BD" w14:paraId="5284B328" w14:textId="77777777" w:rsidTr="004E7B94">
        <w:trPr>
          <w:jc w:val="center"/>
          <w:ins w:id="100" w:author="Huawei" w:date="2022-07-22T13:00:00Z"/>
        </w:trPr>
        <w:tc>
          <w:tcPr>
            <w:tcW w:w="4535" w:type="dxa"/>
            <w:gridSpan w:val="2"/>
            <w:tcBorders>
              <w:bottom w:val="nil"/>
            </w:tcBorders>
          </w:tcPr>
          <w:p w14:paraId="6AB9D621" w14:textId="77777777" w:rsidR="00031831" w:rsidRPr="003128BD" w:rsidRDefault="00031831" w:rsidP="004E7B94">
            <w:pPr>
              <w:pStyle w:val="TAL"/>
              <w:rPr>
                <w:ins w:id="101" w:author="Huawei" w:date="2022-07-22T13:00:00Z"/>
              </w:rPr>
            </w:pPr>
          </w:p>
        </w:tc>
        <w:tc>
          <w:tcPr>
            <w:tcW w:w="1839" w:type="dxa"/>
          </w:tcPr>
          <w:p w14:paraId="76589DFB" w14:textId="77777777" w:rsidR="00031831" w:rsidRPr="003128BD" w:rsidRDefault="00031831" w:rsidP="004E7B94">
            <w:pPr>
              <w:pStyle w:val="TAL"/>
              <w:rPr>
                <w:ins w:id="102" w:author="Huawei" w:date="2022-07-22T13:00:00Z"/>
                <w:lang w:eastAsia="zh-CN"/>
              </w:rPr>
            </w:pPr>
            <w:ins w:id="103" w:author="Huawei" w:date="2022-07-22T13:00:00Z">
              <w:r>
                <w:rPr>
                  <w:rFonts w:hint="eastAsia"/>
                  <w:lang w:eastAsia="zh-CN"/>
                </w:rPr>
                <w:t>-</w:t>
              </w:r>
              <w:r>
                <w:rPr>
                  <w:lang w:eastAsia="zh-CN"/>
                </w:rPr>
                <w:t>68</w:t>
              </w:r>
            </w:ins>
          </w:p>
        </w:tc>
        <w:tc>
          <w:tcPr>
            <w:tcW w:w="1559" w:type="dxa"/>
          </w:tcPr>
          <w:p w14:paraId="40B198E6" w14:textId="77777777" w:rsidR="00031831" w:rsidRDefault="00031831" w:rsidP="004E7B94">
            <w:pPr>
              <w:pStyle w:val="TAL"/>
              <w:rPr>
                <w:ins w:id="104" w:author="Huawei" w:date="2022-07-22T13:00:00Z"/>
              </w:rPr>
            </w:pPr>
            <w:ins w:id="105" w:author="Huawei" w:date="2022-07-22T13:00:00Z">
              <w:r>
                <w:t>A</w:t>
              </w:r>
              <w:r w:rsidRPr="003128BD">
                <w:t xml:space="preserve">ctual value </w:t>
              </w:r>
              <w:r>
                <w:t>is -62*2 = -136dBm</w:t>
              </w:r>
            </w:ins>
          </w:p>
        </w:tc>
        <w:tc>
          <w:tcPr>
            <w:tcW w:w="1814" w:type="dxa"/>
          </w:tcPr>
          <w:p w14:paraId="78438CFD" w14:textId="38C37F42" w:rsidR="00031831" w:rsidRDefault="00031831" w:rsidP="004E7B94">
            <w:pPr>
              <w:pStyle w:val="TAL"/>
              <w:rPr>
                <w:ins w:id="106" w:author="Huawei" w:date="2022-07-22T13:00:00Z"/>
              </w:rPr>
            </w:pPr>
            <w:ins w:id="107" w:author="Huawei" w:date="2022-07-22T13:00:00Z">
              <w:r>
                <w:t>7.1.1.6-2 and Cell 1</w:t>
              </w:r>
            </w:ins>
          </w:p>
        </w:tc>
      </w:tr>
      <w:tr w:rsidR="00031831" w:rsidRPr="003128BD" w14:paraId="48AC3943" w14:textId="77777777" w:rsidTr="004E7B94">
        <w:trPr>
          <w:jc w:val="center"/>
          <w:ins w:id="108" w:author="Huawei" w:date="2022-07-22T13:00:00Z"/>
        </w:trPr>
        <w:tc>
          <w:tcPr>
            <w:tcW w:w="4535" w:type="dxa"/>
            <w:gridSpan w:val="2"/>
            <w:tcBorders>
              <w:bottom w:val="nil"/>
            </w:tcBorders>
          </w:tcPr>
          <w:p w14:paraId="47D9D913" w14:textId="77777777" w:rsidR="00031831" w:rsidRPr="003128BD" w:rsidRDefault="00031831" w:rsidP="004E7B94">
            <w:pPr>
              <w:pStyle w:val="TAL"/>
              <w:rPr>
                <w:ins w:id="109" w:author="Huawei" w:date="2022-07-22T13:00:00Z"/>
              </w:rPr>
            </w:pPr>
          </w:p>
        </w:tc>
        <w:tc>
          <w:tcPr>
            <w:tcW w:w="1839" w:type="dxa"/>
          </w:tcPr>
          <w:p w14:paraId="0B699C0D" w14:textId="77777777" w:rsidR="00031831" w:rsidRPr="003128BD" w:rsidRDefault="00031831" w:rsidP="004E7B94">
            <w:pPr>
              <w:pStyle w:val="TAL"/>
              <w:rPr>
                <w:ins w:id="110" w:author="Huawei" w:date="2022-07-22T13:00:00Z"/>
              </w:rPr>
            </w:pPr>
            <w:ins w:id="111" w:author="Huawei" w:date="2022-07-22T13:00:00Z">
              <w:r w:rsidRPr="003128BD">
                <w:t>-</w:t>
              </w:r>
              <w:r>
                <w:t>62</w:t>
              </w:r>
            </w:ins>
          </w:p>
        </w:tc>
        <w:tc>
          <w:tcPr>
            <w:tcW w:w="1559" w:type="dxa"/>
          </w:tcPr>
          <w:p w14:paraId="6D9452A5" w14:textId="77777777" w:rsidR="00031831" w:rsidRDefault="00031831" w:rsidP="004E7B94">
            <w:pPr>
              <w:pStyle w:val="TAL"/>
              <w:rPr>
                <w:ins w:id="112" w:author="Huawei" w:date="2022-07-22T13:00:00Z"/>
              </w:rPr>
            </w:pPr>
            <w:ins w:id="113" w:author="Huawei" w:date="2022-07-22T13:00:00Z">
              <w:r>
                <w:t>A</w:t>
              </w:r>
              <w:r w:rsidRPr="003128BD">
                <w:t xml:space="preserve">ctual value </w:t>
              </w:r>
              <w:r>
                <w:t>is -62*2 = -124dBm</w:t>
              </w:r>
            </w:ins>
          </w:p>
        </w:tc>
        <w:tc>
          <w:tcPr>
            <w:tcW w:w="1814" w:type="dxa"/>
          </w:tcPr>
          <w:p w14:paraId="6E337F6C" w14:textId="76DEA4B4" w:rsidR="00031831" w:rsidRDefault="00031831" w:rsidP="004E7B94">
            <w:pPr>
              <w:pStyle w:val="TAL"/>
              <w:rPr>
                <w:ins w:id="114" w:author="Huawei" w:date="2022-07-22T13:00:00Z"/>
              </w:rPr>
            </w:pPr>
            <w:ins w:id="115" w:author="Huawei" w:date="2022-07-22T13:00:00Z">
              <w:r>
                <w:t>7.1.1.6-1 and Cell 2</w:t>
              </w:r>
            </w:ins>
          </w:p>
        </w:tc>
      </w:tr>
      <w:tr w:rsidR="00031831" w:rsidRPr="003128BD" w14:paraId="29F78D80" w14:textId="77777777" w:rsidTr="004E7B94">
        <w:trPr>
          <w:jc w:val="center"/>
          <w:ins w:id="116" w:author="Huawei" w:date="2022-07-22T13:00:00Z"/>
        </w:trPr>
        <w:tc>
          <w:tcPr>
            <w:tcW w:w="4535" w:type="dxa"/>
            <w:gridSpan w:val="2"/>
            <w:tcBorders>
              <w:top w:val="nil"/>
            </w:tcBorders>
          </w:tcPr>
          <w:p w14:paraId="121D8FE4" w14:textId="77777777" w:rsidR="00031831" w:rsidRPr="003128BD" w:rsidRDefault="00031831" w:rsidP="004E7B94">
            <w:pPr>
              <w:pStyle w:val="TAL"/>
              <w:rPr>
                <w:ins w:id="117" w:author="Huawei" w:date="2022-07-22T13:00:00Z"/>
              </w:rPr>
            </w:pPr>
          </w:p>
        </w:tc>
        <w:tc>
          <w:tcPr>
            <w:tcW w:w="1839" w:type="dxa"/>
          </w:tcPr>
          <w:p w14:paraId="1325DB6C" w14:textId="77777777" w:rsidR="00031831" w:rsidRPr="003128BD" w:rsidRDefault="00031831" w:rsidP="004E7B94">
            <w:pPr>
              <w:pStyle w:val="TAL"/>
              <w:rPr>
                <w:ins w:id="118" w:author="Huawei" w:date="2022-07-22T13:00:00Z"/>
              </w:rPr>
            </w:pPr>
            <w:ins w:id="119" w:author="Huawei" w:date="2022-07-22T13:00:00Z">
              <w:r w:rsidRPr="003128BD">
                <w:rPr>
                  <w:lang w:eastAsia="ja-JP"/>
                </w:rPr>
                <w:t>-</w:t>
              </w:r>
              <w:r>
                <w:rPr>
                  <w:lang w:eastAsia="ja-JP"/>
                </w:rPr>
                <w:t>60</w:t>
              </w:r>
            </w:ins>
          </w:p>
        </w:tc>
        <w:tc>
          <w:tcPr>
            <w:tcW w:w="1559" w:type="dxa"/>
          </w:tcPr>
          <w:p w14:paraId="2E5F7D8D" w14:textId="77777777" w:rsidR="00031831" w:rsidRPr="003128BD" w:rsidRDefault="00031831" w:rsidP="004E7B94">
            <w:pPr>
              <w:pStyle w:val="TAL"/>
              <w:rPr>
                <w:ins w:id="120" w:author="Huawei" w:date="2022-07-22T13:00:00Z"/>
              </w:rPr>
            </w:pPr>
            <w:ins w:id="121" w:author="Huawei" w:date="2022-07-22T13:00:00Z">
              <w:r>
                <w:t>A</w:t>
              </w:r>
              <w:r w:rsidRPr="003128BD">
                <w:t xml:space="preserve">ctual value </w:t>
              </w:r>
              <w:r>
                <w:t>is -62*2 = -120dBm</w:t>
              </w:r>
            </w:ins>
          </w:p>
        </w:tc>
        <w:tc>
          <w:tcPr>
            <w:tcW w:w="1814" w:type="dxa"/>
          </w:tcPr>
          <w:p w14:paraId="2060505C" w14:textId="7490B3D9" w:rsidR="00031831" w:rsidRPr="003128BD" w:rsidRDefault="00031831" w:rsidP="004E7B94">
            <w:pPr>
              <w:pStyle w:val="TAL"/>
              <w:rPr>
                <w:ins w:id="122" w:author="Huawei" w:date="2022-07-22T13:00:00Z"/>
              </w:rPr>
            </w:pPr>
            <w:ins w:id="123" w:author="Huawei" w:date="2022-07-22T13:00:00Z">
              <w:r>
                <w:t>7.1.1.6-2 and Cell 2</w:t>
              </w:r>
            </w:ins>
          </w:p>
        </w:tc>
      </w:tr>
      <w:tr w:rsidR="00031831" w:rsidRPr="003128BD" w14:paraId="7088652F" w14:textId="77777777" w:rsidTr="004E7B94">
        <w:trPr>
          <w:jc w:val="center"/>
          <w:ins w:id="124" w:author="Huawei" w:date="2022-07-22T13:00:00Z"/>
        </w:trPr>
        <w:tc>
          <w:tcPr>
            <w:tcW w:w="4535" w:type="dxa"/>
            <w:gridSpan w:val="2"/>
          </w:tcPr>
          <w:p w14:paraId="18FC2432" w14:textId="77777777" w:rsidR="00031831" w:rsidRPr="003128BD" w:rsidRDefault="00031831" w:rsidP="004E7B94">
            <w:pPr>
              <w:pStyle w:val="TAL"/>
              <w:rPr>
                <w:ins w:id="125" w:author="Huawei" w:date="2022-07-22T13:00:00Z"/>
              </w:rPr>
            </w:pPr>
            <w:ins w:id="126" w:author="Huawei" w:date="2022-07-22T13:00:00Z">
              <w:r w:rsidRPr="003128BD">
                <w:t xml:space="preserve">  }</w:t>
              </w:r>
            </w:ins>
          </w:p>
        </w:tc>
        <w:tc>
          <w:tcPr>
            <w:tcW w:w="1839" w:type="dxa"/>
          </w:tcPr>
          <w:p w14:paraId="1C054A96" w14:textId="77777777" w:rsidR="00031831" w:rsidRPr="003128BD" w:rsidRDefault="00031831" w:rsidP="004E7B94">
            <w:pPr>
              <w:pStyle w:val="TAL"/>
              <w:rPr>
                <w:ins w:id="127" w:author="Huawei" w:date="2022-07-22T13:00:00Z"/>
              </w:rPr>
            </w:pPr>
          </w:p>
        </w:tc>
        <w:tc>
          <w:tcPr>
            <w:tcW w:w="1559" w:type="dxa"/>
          </w:tcPr>
          <w:p w14:paraId="120B2DB8" w14:textId="77777777" w:rsidR="00031831" w:rsidRPr="003128BD" w:rsidRDefault="00031831" w:rsidP="004E7B94">
            <w:pPr>
              <w:pStyle w:val="TAL"/>
              <w:rPr>
                <w:ins w:id="128" w:author="Huawei" w:date="2022-07-22T13:00:00Z"/>
              </w:rPr>
            </w:pPr>
          </w:p>
        </w:tc>
        <w:tc>
          <w:tcPr>
            <w:tcW w:w="1814" w:type="dxa"/>
          </w:tcPr>
          <w:p w14:paraId="51E59B6C" w14:textId="77777777" w:rsidR="00031831" w:rsidRPr="003128BD" w:rsidRDefault="00031831" w:rsidP="004E7B94">
            <w:pPr>
              <w:pStyle w:val="TAL"/>
              <w:rPr>
                <w:ins w:id="129" w:author="Huawei" w:date="2022-07-22T13:00:00Z"/>
              </w:rPr>
            </w:pPr>
          </w:p>
        </w:tc>
      </w:tr>
      <w:tr w:rsidR="00031831" w:rsidRPr="003128BD" w14:paraId="5D617F6C" w14:textId="77777777" w:rsidTr="004E7B94">
        <w:trPr>
          <w:jc w:val="center"/>
          <w:ins w:id="130" w:author="Huawei" w:date="2022-07-22T13:00:00Z"/>
        </w:trPr>
        <w:tc>
          <w:tcPr>
            <w:tcW w:w="4535" w:type="dxa"/>
            <w:gridSpan w:val="2"/>
          </w:tcPr>
          <w:p w14:paraId="3B9EABF1" w14:textId="77777777" w:rsidR="00031831" w:rsidRPr="003128BD" w:rsidRDefault="00031831" w:rsidP="004E7B94">
            <w:pPr>
              <w:pStyle w:val="TAL"/>
              <w:rPr>
                <w:ins w:id="131" w:author="Huawei" w:date="2022-07-22T13:00:00Z"/>
              </w:rPr>
            </w:pPr>
            <w:ins w:id="132" w:author="Huawei" w:date="2022-07-22T13:00:00Z">
              <w:r w:rsidRPr="003128BD">
                <w:t>}</w:t>
              </w:r>
            </w:ins>
          </w:p>
        </w:tc>
        <w:tc>
          <w:tcPr>
            <w:tcW w:w="1839" w:type="dxa"/>
          </w:tcPr>
          <w:p w14:paraId="51371DBB" w14:textId="77777777" w:rsidR="00031831" w:rsidRPr="003128BD" w:rsidRDefault="00031831" w:rsidP="004E7B94">
            <w:pPr>
              <w:pStyle w:val="TAL"/>
              <w:rPr>
                <w:ins w:id="133" w:author="Huawei" w:date="2022-07-22T13:00:00Z"/>
              </w:rPr>
            </w:pPr>
          </w:p>
        </w:tc>
        <w:tc>
          <w:tcPr>
            <w:tcW w:w="1559" w:type="dxa"/>
          </w:tcPr>
          <w:p w14:paraId="4A7C7F53" w14:textId="77777777" w:rsidR="00031831" w:rsidRPr="003128BD" w:rsidRDefault="00031831" w:rsidP="004E7B94">
            <w:pPr>
              <w:pStyle w:val="TAL"/>
              <w:rPr>
                <w:ins w:id="134" w:author="Huawei" w:date="2022-07-22T13:00:00Z"/>
              </w:rPr>
            </w:pPr>
          </w:p>
        </w:tc>
        <w:tc>
          <w:tcPr>
            <w:tcW w:w="1814" w:type="dxa"/>
          </w:tcPr>
          <w:p w14:paraId="252D7EAD" w14:textId="77777777" w:rsidR="00031831" w:rsidRPr="003128BD" w:rsidRDefault="00031831" w:rsidP="004E7B94">
            <w:pPr>
              <w:pStyle w:val="TAL"/>
              <w:rPr>
                <w:ins w:id="135" w:author="Huawei" w:date="2022-07-22T13:00:00Z"/>
              </w:rPr>
            </w:pPr>
          </w:p>
        </w:tc>
      </w:tr>
    </w:tbl>
    <w:p w14:paraId="5F90BC10" w14:textId="77777777" w:rsidR="00031831" w:rsidRPr="005653AA" w:rsidRDefault="00031831" w:rsidP="005860A3"/>
    <w:p w14:paraId="4FC2E525" w14:textId="5FA0F564" w:rsidR="005860A3" w:rsidRPr="005653AA" w:rsidRDefault="005860A3" w:rsidP="005860A3">
      <w:pPr>
        <w:pStyle w:val="TH"/>
      </w:pPr>
      <w:r w:rsidRPr="005653AA">
        <w:t>Table 7.1.1.6.4.3-3: SIB2</w:t>
      </w:r>
      <w:ins w:id="136" w:author="Huawei" w:date="2022-07-22T13:00:00Z">
        <w:r w:rsidR="00031831">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5860A3" w:rsidRPr="005653AA" w14:paraId="08206DBF" w14:textId="77777777" w:rsidTr="005860A3">
        <w:tc>
          <w:tcPr>
            <w:tcW w:w="9640" w:type="dxa"/>
            <w:gridSpan w:val="4"/>
            <w:tcBorders>
              <w:top w:val="single" w:sz="4" w:space="0" w:color="auto"/>
              <w:left w:val="single" w:sz="4" w:space="0" w:color="auto"/>
              <w:bottom w:val="single" w:sz="4" w:space="0" w:color="auto"/>
              <w:right w:val="single" w:sz="4" w:space="0" w:color="auto"/>
            </w:tcBorders>
            <w:hideMark/>
          </w:tcPr>
          <w:p w14:paraId="02DD8ABF" w14:textId="247AE1DE"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Derivation Path: </w:t>
            </w:r>
            <w:ins w:id="137" w:author="Huawei" w:date="2022-07-22T13:03:00Z">
              <w:r w:rsidR="00031831" w:rsidRPr="0093494F">
                <w:rPr>
                  <w:rFonts w:ascii="Arial" w:hAnsi="Arial"/>
                  <w:sz w:val="18"/>
                </w:rPr>
                <w:t>Table H.2.2-1</w:t>
              </w:r>
            </w:ins>
            <w:del w:id="138" w:author="Huawei" w:date="2022-07-22T13:03:00Z">
              <w:r w:rsidRPr="005653AA" w:rsidDel="00031831">
                <w:rPr>
                  <w:rFonts w:ascii="Arial" w:hAnsi="Arial"/>
                  <w:sz w:val="18"/>
                </w:rPr>
                <w:delText>TS 38.508-1 [14] Table 4.6.2-1</w:delText>
              </w:r>
            </w:del>
          </w:p>
        </w:tc>
      </w:tr>
      <w:tr w:rsidR="005860A3" w:rsidRPr="005653AA" w14:paraId="613DDA01"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F003E"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942C6"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384F0"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FD150" w14:textId="77777777" w:rsidR="005860A3" w:rsidRPr="005653AA" w:rsidRDefault="005860A3" w:rsidP="005860A3">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5860A3" w:rsidRPr="005653AA" w14:paraId="7B410F42"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4071" w14:textId="77777777" w:rsidR="005860A3" w:rsidRPr="005653AA" w:rsidRDefault="005860A3" w:rsidP="005860A3">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1EDFF"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F2EE"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B5D25" w14:textId="77777777" w:rsidR="005860A3" w:rsidRPr="005653AA" w:rsidRDefault="005860A3" w:rsidP="005860A3">
            <w:pPr>
              <w:keepNext/>
              <w:keepLines/>
              <w:spacing w:after="0" w:line="276" w:lineRule="auto"/>
              <w:rPr>
                <w:rFonts w:ascii="Arial" w:hAnsi="Arial" w:cstheme="minorBidi"/>
                <w:sz w:val="18"/>
                <w:szCs w:val="22"/>
              </w:rPr>
            </w:pPr>
          </w:p>
        </w:tc>
      </w:tr>
      <w:tr w:rsidR="00031831" w:rsidRPr="005653AA" w14:paraId="51F82202" w14:textId="77777777" w:rsidTr="005860A3">
        <w:trPr>
          <w:ins w:id="139"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A632" w14:textId="5AA3F00E" w:rsidR="00031831" w:rsidRPr="005653AA" w:rsidRDefault="00031831" w:rsidP="00031831">
            <w:pPr>
              <w:pStyle w:val="TAL"/>
              <w:rPr>
                <w:ins w:id="140" w:author="Huawei" w:date="2022-07-22T13:04:00Z"/>
              </w:rPr>
            </w:pPr>
            <w:ins w:id="141" w:author="Huawei" w:date="2022-07-22T13:04:00Z">
              <w:r w:rsidRPr="003128BD">
                <w:t xml:space="preserve">  </w:t>
              </w:r>
              <w:proofErr w:type="spellStart"/>
              <w:r w:rsidRPr="003128BD">
                <w:t>cellReselectionServingFreqInfo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8A03D" w14:textId="77777777" w:rsidR="00031831" w:rsidRPr="005653AA" w:rsidRDefault="00031831" w:rsidP="00031831">
            <w:pPr>
              <w:keepNext/>
              <w:keepLines/>
              <w:spacing w:after="0" w:line="276" w:lineRule="auto"/>
              <w:rPr>
                <w:ins w:id="142" w:author="Huawei" w:date="2022-07-22T13:04: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EFFE" w14:textId="77777777" w:rsidR="00031831" w:rsidRPr="005653AA" w:rsidRDefault="00031831" w:rsidP="00031831">
            <w:pPr>
              <w:keepNext/>
              <w:keepLines/>
              <w:spacing w:after="0" w:line="276" w:lineRule="auto"/>
              <w:rPr>
                <w:ins w:id="143"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C715" w14:textId="77777777" w:rsidR="00031831" w:rsidRPr="005653AA" w:rsidRDefault="00031831" w:rsidP="00031831">
            <w:pPr>
              <w:keepNext/>
              <w:keepLines/>
              <w:spacing w:after="0" w:line="276" w:lineRule="auto"/>
              <w:rPr>
                <w:ins w:id="144" w:author="Huawei" w:date="2022-07-22T13:04:00Z"/>
                <w:rFonts w:ascii="Arial" w:hAnsi="Arial" w:cstheme="minorBidi"/>
                <w:sz w:val="18"/>
                <w:szCs w:val="22"/>
              </w:rPr>
            </w:pPr>
          </w:p>
        </w:tc>
      </w:tr>
      <w:tr w:rsidR="00031831" w:rsidRPr="005653AA" w14:paraId="25DC67EC" w14:textId="77777777" w:rsidTr="005860A3">
        <w:trPr>
          <w:ins w:id="145"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4E999" w14:textId="5E3D2DF0" w:rsidR="00031831" w:rsidRPr="005653AA" w:rsidRDefault="00031831" w:rsidP="00031831">
            <w:pPr>
              <w:pStyle w:val="TAL"/>
              <w:rPr>
                <w:ins w:id="146" w:author="Huawei" w:date="2022-07-22T13:04:00Z"/>
              </w:rPr>
            </w:pPr>
            <w:ins w:id="147" w:author="Huawei" w:date="2022-07-22T13:04:00Z">
              <w:r w:rsidRPr="003128BD">
                <w:t xml:space="preserve">    s-</w:t>
              </w:r>
              <w:proofErr w:type="spellStart"/>
              <w:r w:rsidRPr="003128BD">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27796" w14:textId="6C183CC2" w:rsidR="00031831" w:rsidRPr="005653AA" w:rsidRDefault="00031831" w:rsidP="00031831">
            <w:pPr>
              <w:keepNext/>
              <w:keepLines/>
              <w:spacing w:after="0" w:line="276" w:lineRule="auto"/>
              <w:rPr>
                <w:ins w:id="148" w:author="Huawei" w:date="2022-07-22T13:04:00Z"/>
                <w:rFonts w:ascii="Arial" w:hAnsi="Arial" w:cstheme="minorBidi"/>
                <w:sz w:val="18"/>
                <w:szCs w:val="22"/>
              </w:rPr>
            </w:pPr>
            <w:ins w:id="149" w:author="Huawei" w:date="2022-07-22T13:04: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289A3" w14:textId="78DFBFE1" w:rsidR="00031831" w:rsidRPr="005653AA" w:rsidRDefault="00031831" w:rsidP="00031831">
            <w:pPr>
              <w:keepNext/>
              <w:keepLines/>
              <w:spacing w:after="0" w:line="276" w:lineRule="auto"/>
              <w:rPr>
                <w:ins w:id="150" w:author="Huawei" w:date="2022-07-22T13:04:00Z"/>
                <w:rFonts w:ascii="Arial" w:hAnsi="Arial" w:cstheme="minorBidi"/>
                <w:sz w:val="18"/>
                <w:szCs w:val="22"/>
              </w:rPr>
            </w:pPr>
            <w:ins w:id="151" w:author="Huawei" w:date="2022-07-22T13:04: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0B62" w14:textId="3AD12009" w:rsidR="00031831" w:rsidRPr="005653AA" w:rsidRDefault="00031831" w:rsidP="00031831">
            <w:pPr>
              <w:keepNext/>
              <w:keepLines/>
              <w:spacing w:after="0" w:line="276" w:lineRule="auto"/>
              <w:rPr>
                <w:ins w:id="152" w:author="Huawei" w:date="2022-07-22T13:04:00Z"/>
                <w:rFonts w:ascii="Arial" w:hAnsi="Arial" w:cstheme="minorBidi"/>
                <w:sz w:val="18"/>
                <w:szCs w:val="22"/>
              </w:rPr>
            </w:pPr>
            <w:ins w:id="153" w:author="Huawei" w:date="2022-07-22T13:04:00Z">
              <w:r>
                <w:rPr>
                  <w:rFonts w:ascii="Arial" w:hAnsi="Arial" w:cstheme="minorBidi"/>
                  <w:sz w:val="18"/>
                  <w:szCs w:val="22"/>
                  <w:lang w:eastAsia="zh-CN"/>
                </w:rPr>
                <w:t>Cell 2</w:t>
              </w:r>
            </w:ins>
          </w:p>
        </w:tc>
      </w:tr>
      <w:tr w:rsidR="00031831" w:rsidRPr="005653AA" w14:paraId="3C96EB56" w14:textId="77777777" w:rsidTr="005860A3">
        <w:trPr>
          <w:ins w:id="154"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F93F8" w14:textId="03C6D882" w:rsidR="00031831" w:rsidRPr="005653AA" w:rsidRDefault="00031831" w:rsidP="00031831">
            <w:pPr>
              <w:pStyle w:val="TAL"/>
              <w:rPr>
                <w:ins w:id="155" w:author="Huawei" w:date="2022-07-22T13:04:00Z"/>
              </w:rPr>
            </w:pPr>
            <w:ins w:id="156" w:author="Huawei" w:date="2022-07-22T13:04:00Z">
              <w:r w:rsidRPr="003128BD">
                <w:t xml:space="preserve">    </w:t>
              </w:r>
              <w:proofErr w:type="spellStart"/>
              <w:r w:rsidRPr="003128BD">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C3C07" w14:textId="7E6CA187" w:rsidR="00031831" w:rsidRPr="005653AA" w:rsidRDefault="00031831" w:rsidP="00031831">
            <w:pPr>
              <w:keepNext/>
              <w:keepLines/>
              <w:spacing w:after="0" w:line="276" w:lineRule="auto"/>
              <w:rPr>
                <w:ins w:id="157" w:author="Huawei" w:date="2022-07-22T13:04:00Z"/>
                <w:rFonts w:ascii="Arial" w:hAnsi="Arial" w:cstheme="minorBidi"/>
                <w:sz w:val="18"/>
                <w:szCs w:val="22"/>
              </w:rPr>
            </w:pPr>
            <w:ins w:id="158" w:author="Huawei" w:date="2022-07-22T13:04: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7B575" w14:textId="287DC1FD" w:rsidR="00031831" w:rsidRPr="005653AA" w:rsidRDefault="00031831" w:rsidP="00031831">
            <w:pPr>
              <w:keepNext/>
              <w:keepLines/>
              <w:spacing w:after="0" w:line="276" w:lineRule="auto"/>
              <w:rPr>
                <w:ins w:id="159" w:author="Huawei" w:date="2022-07-22T13:04:00Z"/>
                <w:rFonts w:ascii="Arial" w:hAnsi="Arial" w:cstheme="minorBidi"/>
                <w:sz w:val="18"/>
                <w:szCs w:val="22"/>
              </w:rPr>
            </w:pPr>
            <w:ins w:id="160" w:author="Huawei" w:date="2022-07-22T13:04: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05F9" w14:textId="7B87C9D1" w:rsidR="00031831" w:rsidRPr="005653AA" w:rsidRDefault="00031831" w:rsidP="00031831">
            <w:pPr>
              <w:keepNext/>
              <w:keepLines/>
              <w:spacing w:after="0" w:line="276" w:lineRule="auto"/>
              <w:rPr>
                <w:ins w:id="161" w:author="Huawei" w:date="2022-07-22T13:04:00Z"/>
                <w:rFonts w:ascii="Arial" w:hAnsi="Arial" w:cstheme="minorBidi"/>
                <w:sz w:val="18"/>
                <w:szCs w:val="22"/>
              </w:rPr>
            </w:pPr>
            <w:ins w:id="162" w:author="Huawei" w:date="2022-07-22T13:04:00Z">
              <w:r>
                <w:rPr>
                  <w:rFonts w:ascii="Arial" w:hAnsi="Arial" w:cstheme="minorBidi"/>
                  <w:sz w:val="18"/>
                  <w:szCs w:val="22"/>
                  <w:lang w:eastAsia="zh-CN"/>
                </w:rPr>
                <w:t>Cell 2</w:t>
              </w:r>
            </w:ins>
          </w:p>
        </w:tc>
      </w:tr>
      <w:tr w:rsidR="00031831" w:rsidRPr="005653AA" w14:paraId="02E5C3B4" w14:textId="77777777" w:rsidTr="005860A3">
        <w:trPr>
          <w:ins w:id="163"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BF4B" w14:textId="23565EFF" w:rsidR="00031831" w:rsidRPr="005653AA" w:rsidRDefault="00031831" w:rsidP="00031831">
            <w:pPr>
              <w:pStyle w:val="TAL"/>
              <w:rPr>
                <w:ins w:id="164" w:author="Huawei" w:date="2022-07-22T13:04:00Z"/>
              </w:rPr>
            </w:pPr>
            <w:ins w:id="165" w:author="Huawei" w:date="2022-07-22T13:04:00Z">
              <w:r w:rsidRPr="003128BD">
                <w:t xml:space="preserve">    </w:t>
              </w:r>
              <w:proofErr w:type="spellStart"/>
              <w:r w:rsidRPr="003128BD">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771C4" w14:textId="43873115" w:rsidR="00031831" w:rsidRPr="005653AA" w:rsidRDefault="00031831" w:rsidP="00031831">
            <w:pPr>
              <w:keepNext/>
              <w:keepLines/>
              <w:spacing w:after="0" w:line="276" w:lineRule="auto"/>
              <w:rPr>
                <w:ins w:id="166" w:author="Huawei" w:date="2022-07-22T13:04:00Z"/>
                <w:rFonts w:ascii="Arial" w:hAnsi="Arial" w:cstheme="minorBidi"/>
                <w:sz w:val="18"/>
                <w:szCs w:val="22"/>
              </w:rPr>
            </w:pPr>
            <w:ins w:id="167" w:author="Huawei" w:date="2022-07-22T13:04:00Z">
              <w:r>
                <w:rPr>
                  <w:rFonts w:ascii="Arial" w:hAnsi="Arial" w:cstheme="minorBidi" w:hint="eastAsia"/>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47506" w14:textId="77777777" w:rsidR="00031831" w:rsidRPr="005653AA" w:rsidRDefault="00031831" w:rsidP="00031831">
            <w:pPr>
              <w:keepNext/>
              <w:keepLines/>
              <w:spacing w:after="0" w:line="276" w:lineRule="auto"/>
              <w:rPr>
                <w:ins w:id="168"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A34BB" w14:textId="3472C14E" w:rsidR="00031831" w:rsidRPr="005653AA" w:rsidRDefault="00031831" w:rsidP="00031831">
            <w:pPr>
              <w:keepNext/>
              <w:keepLines/>
              <w:spacing w:after="0" w:line="276" w:lineRule="auto"/>
              <w:rPr>
                <w:ins w:id="169" w:author="Huawei" w:date="2022-07-22T13:04:00Z"/>
                <w:rFonts w:ascii="Arial" w:hAnsi="Arial" w:cstheme="minorBidi"/>
                <w:sz w:val="18"/>
                <w:szCs w:val="22"/>
              </w:rPr>
            </w:pPr>
            <w:ins w:id="170" w:author="Huawei" w:date="2022-07-22T13:04:00Z">
              <w:r>
                <w:rPr>
                  <w:rFonts w:ascii="Arial" w:hAnsi="Arial" w:cstheme="minorBidi" w:hint="eastAsia"/>
                  <w:sz w:val="18"/>
                  <w:szCs w:val="22"/>
                  <w:lang w:eastAsia="zh-CN"/>
                </w:rPr>
                <w:t>C</w:t>
              </w:r>
              <w:r>
                <w:rPr>
                  <w:rFonts w:ascii="Arial" w:hAnsi="Arial" w:cstheme="minorBidi"/>
                  <w:sz w:val="18"/>
                  <w:szCs w:val="22"/>
                  <w:lang w:eastAsia="zh-CN"/>
                </w:rPr>
                <w:t>ell 1</w:t>
              </w:r>
            </w:ins>
          </w:p>
        </w:tc>
      </w:tr>
      <w:tr w:rsidR="00031831" w:rsidRPr="005653AA" w14:paraId="4E951F4C" w14:textId="77777777" w:rsidTr="005860A3">
        <w:trPr>
          <w:ins w:id="171"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54D7" w14:textId="77777777" w:rsidR="00031831" w:rsidRPr="005653AA" w:rsidRDefault="00031831" w:rsidP="00031831">
            <w:pPr>
              <w:pStyle w:val="TAL"/>
              <w:rPr>
                <w:ins w:id="172" w:author="Huawei" w:date="2022-07-22T13:04: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174AE" w14:textId="316E9C89" w:rsidR="00031831" w:rsidRPr="005653AA" w:rsidRDefault="00031831" w:rsidP="00031831">
            <w:pPr>
              <w:keepNext/>
              <w:keepLines/>
              <w:spacing w:after="0" w:line="276" w:lineRule="auto"/>
              <w:rPr>
                <w:ins w:id="173" w:author="Huawei" w:date="2022-07-22T13:04:00Z"/>
                <w:rFonts w:ascii="Arial" w:hAnsi="Arial" w:cstheme="minorBidi"/>
                <w:sz w:val="18"/>
                <w:szCs w:val="22"/>
              </w:rPr>
            </w:pPr>
            <w:ins w:id="174" w:author="Huawei" w:date="2022-07-22T13:04:00Z">
              <w:r>
                <w:rPr>
                  <w:rFonts w:ascii="Arial" w:hAnsi="Arial" w:cstheme="minorBidi" w:hint="eastAsia"/>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F002" w14:textId="77777777" w:rsidR="00031831" w:rsidRPr="005653AA" w:rsidRDefault="00031831" w:rsidP="00031831">
            <w:pPr>
              <w:keepNext/>
              <w:keepLines/>
              <w:spacing w:after="0" w:line="276" w:lineRule="auto"/>
              <w:rPr>
                <w:ins w:id="175"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4A6D" w14:textId="7B780D61" w:rsidR="00031831" w:rsidRPr="005653AA" w:rsidRDefault="00031831" w:rsidP="00031831">
            <w:pPr>
              <w:keepNext/>
              <w:keepLines/>
              <w:spacing w:after="0" w:line="276" w:lineRule="auto"/>
              <w:rPr>
                <w:ins w:id="176" w:author="Huawei" w:date="2022-07-22T13:04:00Z"/>
                <w:rFonts w:ascii="Arial" w:hAnsi="Arial" w:cstheme="minorBidi"/>
                <w:sz w:val="18"/>
                <w:szCs w:val="22"/>
              </w:rPr>
            </w:pPr>
            <w:ins w:id="177" w:author="Huawei" w:date="2022-07-22T13:04:00Z">
              <w:r>
                <w:rPr>
                  <w:rFonts w:ascii="Arial" w:hAnsi="Arial" w:cstheme="minorBidi" w:hint="eastAsia"/>
                  <w:sz w:val="18"/>
                  <w:szCs w:val="22"/>
                  <w:lang w:eastAsia="zh-CN"/>
                </w:rPr>
                <w:t>C</w:t>
              </w:r>
              <w:r>
                <w:rPr>
                  <w:rFonts w:ascii="Arial" w:hAnsi="Arial" w:cstheme="minorBidi"/>
                  <w:sz w:val="18"/>
                  <w:szCs w:val="22"/>
                  <w:lang w:eastAsia="zh-CN"/>
                </w:rPr>
                <w:t>ell 2</w:t>
              </w:r>
            </w:ins>
          </w:p>
        </w:tc>
      </w:tr>
      <w:tr w:rsidR="00031831" w:rsidRPr="005653AA" w14:paraId="054F5F39" w14:textId="77777777" w:rsidTr="005860A3">
        <w:trPr>
          <w:ins w:id="178" w:author="Huawei" w:date="2022-07-22T13:04: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9341" w14:textId="47A64BBB" w:rsidR="00031831" w:rsidRPr="005653AA" w:rsidRDefault="00031831" w:rsidP="00031831">
            <w:pPr>
              <w:pStyle w:val="TAL"/>
              <w:rPr>
                <w:ins w:id="179" w:author="Huawei" w:date="2022-07-22T13:04:00Z"/>
              </w:rPr>
            </w:pPr>
            <w:ins w:id="180" w:author="Huawei" w:date="2022-07-22T13:0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202A6" w14:textId="77777777" w:rsidR="00031831" w:rsidRPr="005653AA" w:rsidRDefault="00031831" w:rsidP="00031831">
            <w:pPr>
              <w:keepNext/>
              <w:keepLines/>
              <w:spacing w:after="0" w:line="276" w:lineRule="auto"/>
              <w:rPr>
                <w:ins w:id="181" w:author="Huawei" w:date="2022-07-22T13:04: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C7292" w14:textId="77777777" w:rsidR="00031831" w:rsidRPr="005653AA" w:rsidRDefault="00031831" w:rsidP="00031831">
            <w:pPr>
              <w:keepNext/>
              <w:keepLines/>
              <w:spacing w:after="0" w:line="276" w:lineRule="auto"/>
              <w:rPr>
                <w:ins w:id="182" w:author="Huawei" w:date="2022-07-22T13:04: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423D4" w14:textId="77777777" w:rsidR="00031831" w:rsidRPr="005653AA" w:rsidRDefault="00031831" w:rsidP="00031831">
            <w:pPr>
              <w:keepNext/>
              <w:keepLines/>
              <w:spacing w:after="0" w:line="276" w:lineRule="auto"/>
              <w:rPr>
                <w:ins w:id="183" w:author="Huawei" w:date="2022-07-22T13:04:00Z"/>
                <w:rFonts w:ascii="Arial" w:hAnsi="Arial" w:cstheme="minorBidi"/>
                <w:sz w:val="18"/>
                <w:szCs w:val="22"/>
              </w:rPr>
            </w:pPr>
          </w:p>
        </w:tc>
      </w:tr>
      <w:tr w:rsidR="005860A3" w:rsidRPr="005653AA" w14:paraId="7E407A64"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3475F"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5CCAB"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9AF0F"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C4B6"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5A4FFE07"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44D56"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lowMobilityEvaluation-r16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8B39"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4DF46"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66AE7"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57746B25"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31C7"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cellEdgeEvaluation-r16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73F5"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87F2"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C3830"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003772EA"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3EE3" w14:textId="77777777" w:rsidR="005860A3" w:rsidRPr="005653AA" w:rsidRDefault="005860A3" w:rsidP="005860A3">
            <w:pPr>
              <w:keepNext/>
              <w:keepLines/>
              <w:spacing w:after="0" w:line="276" w:lineRule="auto"/>
              <w:rPr>
                <w:rFonts w:ascii="Arial" w:hAnsi="Arial"/>
                <w:sz w:val="18"/>
              </w:rPr>
            </w:pPr>
            <w:r w:rsidRPr="005653AA">
              <w:rPr>
                <w:rFonts w:ascii="Arial" w:hAnsi="Arial"/>
                <w:sz w:val="18"/>
              </w:rPr>
              <w:t xml:space="preserve">      s-SearchThresholdP-r16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C5924" w14:textId="4B67639D" w:rsidR="005860A3" w:rsidRPr="005653AA" w:rsidRDefault="005860A3" w:rsidP="005860A3">
            <w:pPr>
              <w:keepNext/>
              <w:keepLines/>
              <w:spacing w:after="0" w:line="276" w:lineRule="auto"/>
              <w:rPr>
                <w:rFonts w:ascii="Arial" w:hAnsi="Arial"/>
                <w:sz w:val="18"/>
              </w:rPr>
            </w:pPr>
            <w:del w:id="184" w:author="Huawei" w:date="2022-07-22T13:02:00Z">
              <w:r w:rsidRPr="005653AA" w:rsidDel="00031831">
                <w:rPr>
                  <w:rFonts w:ascii="Arial" w:hAnsi="Arial"/>
                  <w:sz w:val="18"/>
                </w:rPr>
                <w:delText>35</w:delText>
              </w:r>
            </w:del>
            <w:ins w:id="185" w:author="Huawei" w:date="2022-07-22T13:02:00Z">
              <w:r w:rsidR="00031831">
                <w:rPr>
                  <w:rFonts w:ascii="Arial" w:hAnsi="Arial"/>
                  <w:sz w:val="18"/>
                </w:rPr>
                <w:t>18</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946" w14:textId="756C5135" w:rsidR="005860A3" w:rsidRPr="005653AA" w:rsidRDefault="00031831" w:rsidP="005860A3">
            <w:pPr>
              <w:keepNext/>
              <w:keepLines/>
              <w:spacing w:after="0" w:line="276" w:lineRule="auto"/>
              <w:rPr>
                <w:rFonts w:ascii="Arial" w:hAnsi="Arial" w:cstheme="minorBidi"/>
                <w:sz w:val="18"/>
                <w:szCs w:val="22"/>
              </w:rPr>
            </w:pPr>
            <w:ins w:id="186" w:author="Huawei" w:date="2022-07-22T13:03:00Z">
              <w:r>
                <w:rPr>
                  <w:rFonts w:ascii="Arial" w:hAnsi="Arial" w:cstheme="minorBidi" w:hint="eastAsia"/>
                  <w:sz w:val="18"/>
                  <w:szCs w:val="22"/>
                  <w:lang w:eastAsia="zh-CN"/>
                </w:rPr>
                <w:t>A</w:t>
              </w:r>
              <w:r>
                <w:rPr>
                  <w:rFonts w:ascii="Arial" w:hAnsi="Arial" w:cstheme="minorBidi"/>
                  <w:sz w:val="18"/>
                  <w:szCs w:val="22"/>
                  <w:lang w:eastAsia="zh-CN"/>
                </w:rPr>
                <w:t>ctual value = 18*2 = 36dB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4268" w14:textId="1EB11B34" w:rsidR="005860A3" w:rsidRPr="005653AA" w:rsidRDefault="00031831" w:rsidP="005860A3">
            <w:pPr>
              <w:keepNext/>
              <w:keepLines/>
              <w:spacing w:after="0" w:line="276" w:lineRule="auto"/>
              <w:rPr>
                <w:rFonts w:ascii="Arial" w:hAnsi="Arial" w:cstheme="minorBidi"/>
                <w:sz w:val="18"/>
                <w:szCs w:val="22"/>
                <w:lang w:eastAsia="zh-CN"/>
              </w:rPr>
            </w:pPr>
            <w:ins w:id="187" w:author="Huawei" w:date="2022-07-22T13:00:00Z">
              <w:r>
                <w:rPr>
                  <w:rFonts w:ascii="Arial" w:hAnsi="Arial" w:cstheme="minorBidi" w:hint="eastAsia"/>
                  <w:sz w:val="18"/>
                  <w:szCs w:val="22"/>
                  <w:lang w:eastAsia="zh-CN"/>
                </w:rPr>
                <w:t>C</w:t>
              </w:r>
              <w:r>
                <w:rPr>
                  <w:rFonts w:ascii="Arial" w:hAnsi="Arial" w:cstheme="minorBidi"/>
                  <w:sz w:val="18"/>
                  <w:szCs w:val="22"/>
                  <w:lang w:eastAsia="zh-CN"/>
                </w:rPr>
                <w:t>ell 1</w:t>
              </w:r>
            </w:ins>
          </w:p>
        </w:tc>
      </w:tr>
      <w:tr w:rsidR="00031831" w:rsidRPr="005653AA" w14:paraId="3D8B0071" w14:textId="77777777" w:rsidTr="005860A3">
        <w:trPr>
          <w:ins w:id="188" w:author="Huawei" w:date="2022-07-22T13:01: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E6CA2" w14:textId="77777777" w:rsidR="00031831" w:rsidRPr="005653AA" w:rsidRDefault="00031831" w:rsidP="005860A3">
            <w:pPr>
              <w:keepNext/>
              <w:keepLines/>
              <w:spacing w:after="0" w:line="276" w:lineRule="auto"/>
              <w:rPr>
                <w:ins w:id="189" w:author="Huawei" w:date="2022-07-22T13:0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61A4" w14:textId="6E524F85" w:rsidR="00031831" w:rsidRPr="005653AA" w:rsidRDefault="00031831" w:rsidP="005860A3">
            <w:pPr>
              <w:keepNext/>
              <w:keepLines/>
              <w:spacing w:after="0" w:line="276" w:lineRule="auto"/>
              <w:rPr>
                <w:ins w:id="190" w:author="Huawei" w:date="2022-07-22T13:01:00Z"/>
                <w:rFonts w:ascii="Arial" w:hAnsi="Arial"/>
                <w:sz w:val="18"/>
                <w:lang w:eastAsia="zh-CN"/>
              </w:rPr>
            </w:pPr>
            <w:ins w:id="191" w:author="Huawei" w:date="2022-07-22T13:02:00Z">
              <w:r>
                <w:rPr>
                  <w:rFonts w:ascii="Arial" w:hAnsi="Arial"/>
                  <w:sz w:val="18"/>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07B70" w14:textId="7C3A6F9E" w:rsidR="00031831" w:rsidRPr="005653AA" w:rsidRDefault="00031831" w:rsidP="005860A3">
            <w:pPr>
              <w:keepNext/>
              <w:keepLines/>
              <w:spacing w:after="0" w:line="276" w:lineRule="auto"/>
              <w:rPr>
                <w:ins w:id="192" w:author="Huawei" w:date="2022-07-22T13:01:00Z"/>
                <w:rFonts w:ascii="Arial" w:hAnsi="Arial" w:cstheme="minorBidi"/>
                <w:sz w:val="18"/>
                <w:szCs w:val="22"/>
                <w:lang w:eastAsia="zh-CN"/>
              </w:rPr>
            </w:pPr>
            <w:ins w:id="193" w:author="Huawei" w:date="2022-07-22T13:02:00Z">
              <w:r>
                <w:rPr>
                  <w:rFonts w:ascii="Arial" w:hAnsi="Arial" w:cstheme="minorBidi" w:hint="eastAsia"/>
                  <w:sz w:val="18"/>
                  <w:szCs w:val="22"/>
                  <w:lang w:eastAsia="zh-CN"/>
                </w:rPr>
                <w:t>A</w:t>
              </w:r>
              <w:r>
                <w:rPr>
                  <w:rFonts w:ascii="Arial" w:hAnsi="Arial" w:cstheme="minorBidi"/>
                  <w:sz w:val="18"/>
                  <w:szCs w:val="22"/>
                  <w:lang w:eastAsia="zh-CN"/>
                </w:rPr>
                <w:t>ctual value = 6*2 = 12dB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4DA1" w14:textId="11EC667B" w:rsidR="00031831" w:rsidRDefault="00031831" w:rsidP="005860A3">
            <w:pPr>
              <w:keepNext/>
              <w:keepLines/>
              <w:spacing w:after="0" w:line="276" w:lineRule="auto"/>
              <w:rPr>
                <w:ins w:id="194" w:author="Huawei" w:date="2022-07-22T13:01:00Z"/>
                <w:rFonts w:ascii="Arial" w:hAnsi="Arial" w:cstheme="minorBidi"/>
                <w:sz w:val="18"/>
                <w:szCs w:val="22"/>
                <w:lang w:eastAsia="zh-CN"/>
              </w:rPr>
            </w:pPr>
            <w:ins w:id="195" w:author="Huawei" w:date="2022-07-22T13:01:00Z">
              <w:r>
                <w:rPr>
                  <w:rFonts w:ascii="Arial" w:hAnsi="Arial" w:cstheme="minorBidi" w:hint="eastAsia"/>
                  <w:sz w:val="18"/>
                  <w:szCs w:val="22"/>
                  <w:lang w:eastAsia="zh-CN"/>
                </w:rPr>
                <w:t>C</w:t>
              </w:r>
              <w:r>
                <w:rPr>
                  <w:rFonts w:ascii="Arial" w:hAnsi="Arial" w:cstheme="minorBidi"/>
                  <w:sz w:val="18"/>
                  <w:szCs w:val="22"/>
                  <w:lang w:eastAsia="zh-CN"/>
                </w:rPr>
                <w:t>ell 2</w:t>
              </w:r>
            </w:ins>
          </w:p>
        </w:tc>
      </w:tr>
      <w:tr w:rsidR="005860A3" w:rsidRPr="005653AA" w14:paraId="31A3549C"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03A65" w14:textId="77777777" w:rsidR="005860A3" w:rsidRPr="005653AA" w:rsidRDefault="005860A3" w:rsidP="005860A3">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D2828" w14:textId="77777777" w:rsidR="005860A3" w:rsidRPr="005653AA" w:rsidRDefault="005860A3" w:rsidP="005860A3">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A6B3C"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BB6F"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34A8580D"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C2DB"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31C4"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AD663"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F77EC"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66F37636"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6B0DB"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9BFF"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C68B1"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92D16"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41C2BDF5"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AF1ED"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D1B0"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1672"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5CE28" w14:textId="77777777" w:rsidR="005860A3" w:rsidRPr="005653AA" w:rsidRDefault="005860A3" w:rsidP="005860A3">
            <w:pPr>
              <w:keepNext/>
              <w:keepLines/>
              <w:spacing w:after="0" w:line="276" w:lineRule="auto"/>
              <w:rPr>
                <w:rFonts w:ascii="Arial" w:hAnsi="Arial" w:cstheme="minorBidi"/>
                <w:sz w:val="18"/>
                <w:szCs w:val="22"/>
              </w:rPr>
            </w:pPr>
          </w:p>
        </w:tc>
      </w:tr>
      <w:tr w:rsidR="005860A3" w:rsidRPr="005653AA" w14:paraId="2D4D837F" w14:textId="77777777" w:rsidTr="005860A3">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E2948" w14:textId="77777777" w:rsidR="005860A3" w:rsidRPr="005653AA" w:rsidRDefault="005860A3" w:rsidP="005860A3">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2A1B9" w14:textId="77777777" w:rsidR="005860A3" w:rsidRPr="005653AA" w:rsidRDefault="005860A3" w:rsidP="005860A3">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305A2" w14:textId="77777777" w:rsidR="005860A3" w:rsidRPr="005653AA" w:rsidRDefault="005860A3" w:rsidP="005860A3">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001" w14:textId="77777777" w:rsidR="005860A3" w:rsidRPr="005653AA" w:rsidRDefault="005860A3" w:rsidP="005860A3">
            <w:pPr>
              <w:keepNext/>
              <w:keepLines/>
              <w:spacing w:after="0" w:line="276" w:lineRule="auto"/>
              <w:rPr>
                <w:rFonts w:ascii="Arial" w:hAnsi="Arial" w:cstheme="minorBidi"/>
                <w:sz w:val="18"/>
                <w:szCs w:val="22"/>
              </w:rPr>
            </w:pPr>
          </w:p>
        </w:tc>
      </w:tr>
    </w:tbl>
    <w:p w14:paraId="11BA5FA7" w14:textId="09180C31" w:rsidR="005860A3" w:rsidRDefault="005860A3" w:rsidP="005860A3">
      <w:pPr>
        <w:rPr>
          <w:ins w:id="196" w:author="Huawei" w:date="2022-07-22T13:04:00Z"/>
        </w:rPr>
      </w:pPr>
    </w:p>
    <w:p w14:paraId="425790A1" w14:textId="0211F12D" w:rsidR="00031831" w:rsidRPr="003128BD" w:rsidRDefault="00031831" w:rsidP="00031831">
      <w:pPr>
        <w:pStyle w:val="TH"/>
        <w:rPr>
          <w:ins w:id="197" w:author="Huawei" w:date="2022-07-22T13:04:00Z"/>
        </w:rPr>
      </w:pPr>
      <w:ins w:id="198" w:author="Huawei" w:date="2022-07-22T13:04:00Z">
        <w:r w:rsidRPr="005653AA">
          <w:t>Table 7.1.1.6.4.3-</w:t>
        </w:r>
        <w:r>
          <w:t>4</w:t>
        </w:r>
        <w:r w:rsidRPr="003128BD">
          <w:t xml:space="preserve">: </w:t>
        </w:r>
        <w:r w:rsidRPr="00D211A6">
          <w:t>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31831" w:rsidRPr="003128BD" w14:paraId="231B6E84" w14:textId="77777777" w:rsidTr="004E7B94">
        <w:trPr>
          <w:jc w:val="center"/>
          <w:ins w:id="199" w:author="Huawei" w:date="2022-07-22T13:04:00Z"/>
        </w:trPr>
        <w:tc>
          <w:tcPr>
            <w:tcW w:w="9923" w:type="dxa"/>
            <w:gridSpan w:val="4"/>
            <w:tcBorders>
              <w:top w:val="single" w:sz="4" w:space="0" w:color="auto"/>
              <w:left w:val="single" w:sz="4" w:space="0" w:color="auto"/>
              <w:bottom w:val="single" w:sz="4" w:space="0" w:color="auto"/>
              <w:right w:val="single" w:sz="4" w:space="0" w:color="auto"/>
            </w:tcBorders>
            <w:hideMark/>
          </w:tcPr>
          <w:p w14:paraId="34545A5D" w14:textId="77777777" w:rsidR="00031831" w:rsidRPr="003128BD" w:rsidRDefault="00031831" w:rsidP="004E7B94">
            <w:pPr>
              <w:pStyle w:val="TAL"/>
              <w:rPr>
                <w:ins w:id="200" w:author="Huawei" w:date="2022-07-22T13:04:00Z"/>
              </w:rPr>
            </w:pPr>
            <w:ins w:id="201" w:author="Huawei" w:date="2022-07-22T13:04:00Z">
              <w:r w:rsidRPr="003128BD">
                <w:t>Derivation Path: Table H.2.2-2</w:t>
              </w:r>
              <w:r>
                <w:t xml:space="preserve"> with condition NR Cell 1, SMTC.1 and </w:t>
              </w:r>
              <w:r w:rsidRPr="003128BD">
                <w:t>Synchronous cells</w:t>
              </w:r>
            </w:ins>
          </w:p>
        </w:tc>
      </w:tr>
      <w:tr w:rsidR="00031831" w:rsidRPr="003128BD" w14:paraId="11FBFF49" w14:textId="77777777" w:rsidTr="004E7B94">
        <w:trPr>
          <w:jc w:val="center"/>
          <w:ins w:id="202"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B716D" w14:textId="77777777" w:rsidR="00031831" w:rsidRPr="003128BD" w:rsidRDefault="00031831" w:rsidP="004E7B94">
            <w:pPr>
              <w:pStyle w:val="TAH"/>
              <w:rPr>
                <w:ins w:id="203" w:author="Huawei" w:date="2022-07-22T13:04:00Z"/>
              </w:rPr>
            </w:pPr>
            <w:ins w:id="204" w:author="Huawei" w:date="2022-07-22T13:04: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B5AA2" w14:textId="77777777" w:rsidR="00031831" w:rsidRPr="003128BD" w:rsidRDefault="00031831" w:rsidP="004E7B94">
            <w:pPr>
              <w:pStyle w:val="TAH"/>
              <w:rPr>
                <w:ins w:id="205" w:author="Huawei" w:date="2022-07-22T13:04:00Z"/>
              </w:rPr>
            </w:pPr>
            <w:ins w:id="206" w:author="Huawei" w:date="2022-07-22T13:04: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D265" w14:textId="77777777" w:rsidR="00031831" w:rsidRPr="003128BD" w:rsidRDefault="00031831" w:rsidP="004E7B94">
            <w:pPr>
              <w:pStyle w:val="TAH"/>
              <w:rPr>
                <w:ins w:id="207" w:author="Huawei" w:date="2022-07-22T13:04:00Z"/>
              </w:rPr>
            </w:pPr>
            <w:ins w:id="208" w:author="Huawei" w:date="2022-07-22T13:04: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4227E" w14:textId="77777777" w:rsidR="00031831" w:rsidRPr="003128BD" w:rsidRDefault="00031831" w:rsidP="004E7B94">
            <w:pPr>
              <w:pStyle w:val="TAH"/>
              <w:rPr>
                <w:ins w:id="209" w:author="Huawei" w:date="2022-07-22T13:04:00Z"/>
              </w:rPr>
            </w:pPr>
            <w:ins w:id="210" w:author="Huawei" w:date="2022-07-22T13:04:00Z">
              <w:r w:rsidRPr="003128BD">
                <w:t>Condition</w:t>
              </w:r>
            </w:ins>
          </w:p>
        </w:tc>
      </w:tr>
      <w:tr w:rsidR="00031831" w:rsidRPr="003128BD" w14:paraId="6A47614E" w14:textId="77777777" w:rsidTr="004E7B94">
        <w:trPr>
          <w:jc w:val="center"/>
          <w:ins w:id="211"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D6040" w14:textId="77777777" w:rsidR="00031831" w:rsidRPr="003128BD" w:rsidRDefault="00031831" w:rsidP="004E7B94">
            <w:pPr>
              <w:pStyle w:val="TAL"/>
              <w:rPr>
                <w:ins w:id="212" w:author="Huawei" w:date="2022-07-22T13:04:00Z"/>
              </w:rPr>
            </w:pPr>
            <w:ins w:id="213" w:author="Huawei" w:date="2022-07-22T13:04: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2AB9" w14:textId="77777777" w:rsidR="00031831" w:rsidRPr="003128BD" w:rsidRDefault="00031831" w:rsidP="004E7B94">
            <w:pPr>
              <w:pStyle w:val="TAL"/>
              <w:rPr>
                <w:ins w:id="214"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DF33D" w14:textId="77777777" w:rsidR="00031831" w:rsidRPr="003128BD" w:rsidRDefault="00031831" w:rsidP="004E7B94">
            <w:pPr>
              <w:pStyle w:val="TAL"/>
              <w:rPr>
                <w:ins w:id="215"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6AEA" w14:textId="77777777" w:rsidR="00031831" w:rsidRPr="003128BD" w:rsidRDefault="00031831" w:rsidP="004E7B94">
            <w:pPr>
              <w:pStyle w:val="TAL"/>
              <w:rPr>
                <w:ins w:id="216" w:author="Huawei" w:date="2022-07-22T13:04:00Z"/>
              </w:rPr>
            </w:pPr>
          </w:p>
        </w:tc>
      </w:tr>
      <w:tr w:rsidR="00031831" w:rsidRPr="003128BD" w14:paraId="3C64D64F" w14:textId="77777777" w:rsidTr="004E7B94">
        <w:trPr>
          <w:jc w:val="center"/>
          <w:ins w:id="217"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CE66B" w14:textId="77777777" w:rsidR="00031831" w:rsidRPr="003128BD" w:rsidRDefault="00031831" w:rsidP="004E7B94">
            <w:pPr>
              <w:pStyle w:val="TAL"/>
              <w:rPr>
                <w:ins w:id="218" w:author="Huawei" w:date="2022-07-22T13:04:00Z"/>
              </w:rPr>
            </w:pPr>
            <w:ins w:id="219" w:author="Huawei" w:date="2022-07-22T13:04: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08518" w14:textId="77777777" w:rsidR="00031831" w:rsidRPr="003128BD" w:rsidRDefault="00031831" w:rsidP="004E7B94">
            <w:pPr>
              <w:pStyle w:val="TAL"/>
              <w:rPr>
                <w:ins w:id="220" w:author="Huawei" w:date="2022-07-22T13:04:00Z"/>
              </w:rPr>
            </w:pPr>
            <w:ins w:id="221" w:author="Huawei" w:date="2022-07-22T13:04: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A49D" w14:textId="77777777" w:rsidR="00031831" w:rsidRPr="003128BD" w:rsidRDefault="00031831" w:rsidP="004E7B94">
            <w:pPr>
              <w:pStyle w:val="TAL"/>
              <w:rPr>
                <w:ins w:id="222"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DEC09" w14:textId="77777777" w:rsidR="00031831" w:rsidRPr="003128BD" w:rsidRDefault="00031831" w:rsidP="004E7B94">
            <w:pPr>
              <w:pStyle w:val="TAL"/>
              <w:rPr>
                <w:ins w:id="223" w:author="Huawei" w:date="2022-07-22T13:04:00Z"/>
              </w:rPr>
            </w:pPr>
          </w:p>
        </w:tc>
      </w:tr>
      <w:tr w:rsidR="00031831" w:rsidRPr="003128BD" w14:paraId="6B355FE4" w14:textId="77777777" w:rsidTr="004E7B94">
        <w:trPr>
          <w:jc w:val="center"/>
          <w:ins w:id="224"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61A8" w14:textId="77777777" w:rsidR="00031831" w:rsidRPr="003128BD" w:rsidRDefault="00031831" w:rsidP="004E7B94">
            <w:pPr>
              <w:pStyle w:val="TAL"/>
              <w:rPr>
                <w:ins w:id="225" w:author="Huawei" w:date="2022-07-22T13:04:00Z"/>
                <w:lang w:eastAsia="zh-CN"/>
              </w:rPr>
            </w:pPr>
            <w:ins w:id="226" w:author="Huawei" w:date="2022-07-22T13:04: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0C0D" w14:textId="77777777" w:rsidR="00031831" w:rsidRPr="003128BD" w:rsidRDefault="00031831" w:rsidP="004E7B94">
            <w:pPr>
              <w:pStyle w:val="TAL"/>
              <w:rPr>
                <w:ins w:id="227"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C1407" w14:textId="77777777" w:rsidR="00031831" w:rsidRPr="003128BD" w:rsidRDefault="00031831" w:rsidP="004E7B94">
            <w:pPr>
              <w:pStyle w:val="TAL"/>
              <w:rPr>
                <w:ins w:id="228" w:author="Huawei" w:date="2022-07-22T13:04:00Z"/>
                <w:lang w:eastAsia="zh-CN"/>
              </w:rPr>
            </w:pPr>
            <w:ins w:id="229" w:author="Huawei" w:date="2022-07-22T13:04: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9516C" w14:textId="77777777" w:rsidR="00031831" w:rsidRPr="003128BD" w:rsidRDefault="00031831" w:rsidP="004E7B94">
            <w:pPr>
              <w:pStyle w:val="TAL"/>
              <w:rPr>
                <w:ins w:id="230" w:author="Huawei" w:date="2022-07-22T13:04:00Z"/>
              </w:rPr>
            </w:pPr>
          </w:p>
        </w:tc>
      </w:tr>
      <w:tr w:rsidR="00031831" w:rsidRPr="003128BD" w14:paraId="331EC675" w14:textId="77777777" w:rsidTr="004E7B94">
        <w:trPr>
          <w:jc w:val="center"/>
          <w:ins w:id="231"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CAEDA" w14:textId="77777777" w:rsidR="00031831" w:rsidRDefault="00031831" w:rsidP="004E7B94">
            <w:pPr>
              <w:pStyle w:val="TAL"/>
              <w:rPr>
                <w:ins w:id="232" w:author="Huawei" w:date="2022-07-22T13:04:00Z"/>
                <w:lang w:eastAsia="zh-CN"/>
              </w:rPr>
            </w:pPr>
            <w:ins w:id="233" w:author="Huawei" w:date="2022-07-22T13:04: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D94D" w14:textId="77777777" w:rsidR="00031831" w:rsidRPr="003128BD" w:rsidRDefault="00031831" w:rsidP="004E7B94">
            <w:pPr>
              <w:pStyle w:val="TAL"/>
              <w:rPr>
                <w:ins w:id="234" w:author="Huawei" w:date="2022-07-22T13:04:00Z"/>
              </w:rPr>
            </w:pPr>
            <w:ins w:id="235" w:author="Huawei" w:date="2022-07-22T13:04:00Z">
              <w:r w:rsidRPr="003128BD">
                <w:t>-</w:t>
              </w:r>
              <w:r>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965C5" w14:textId="77777777" w:rsidR="00031831" w:rsidRDefault="00031831" w:rsidP="004E7B94">
            <w:pPr>
              <w:pStyle w:val="TAL"/>
              <w:rPr>
                <w:ins w:id="236" w:author="Huawei" w:date="2022-07-22T13:04:00Z"/>
                <w:lang w:eastAsia="zh-CN"/>
              </w:rPr>
            </w:pPr>
            <w:ins w:id="237" w:author="Huawei" w:date="2022-07-22T13:04:00Z">
              <w:r>
                <w:rPr>
                  <w:rFonts w:hint="eastAsia"/>
                  <w:lang w:eastAsia="zh-CN"/>
                </w:rPr>
                <w:t>Ac</w:t>
              </w:r>
              <w:r>
                <w:rPr>
                  <w:lang w:eastAsia="zh-CN"/>
                </w:rPr>
                <w:t>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07B6" w14:textId="27DF679B" w:rsidR="00031831" w:rsidRPr="003128BD" w:rsidRDefault="00031831" w:rsidP="004E7B94">
            <w:pPr>
              <w:pStyle w:val="TAL"/>
              <w:rPr>
                <w:ins w:id="238" w:author="Huawei" w:date="2022-07-22T13:04:00Z"/>
              </w:rPr>
            </w:pPr>
            <w:ins w:id="239" w:author="Huawei" w:date="2022-07-22T13:04:00Z">
              <w:r>
                <w:t>7.1.1.6-1</w:t>
              </w:r>
            </w:ins>
          </w:p>
        </w:tc>
      </w:tr>
      <w:tr w:rsidR="00031831" w:rsidRPr="003128BD" w14:paraId="75ADBF38" w14:textId="77777777" w:rsidTr="004E7B94">
        <w:trPr>
          <w:jc w:val="center"/>
          <w:ins w:id="24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3B5D" w14:textId="77777777" w:rsidR="00031831" w:rsidRDefault="00031831" w:rsidP="004E7B94">
            <w:pPr>
              <w:pStyle w:val="TAL"/>
              <w:rPr>
                <w:ins w:id="241" w:author="Huawei" w:date="2022-07-22T13:04: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35DB" w14:textId="77777777" w:rsidR="00031831" w:rsidRPr="003128BD" w:rsidRDefault="00031831" w:rsidP="004E7B94">
            <w:pPr>
              <w:pStyle w:val="TAL"/>
              <w:rPr>
                <w:ins w:id="242" w:author="Huawei" w:date="2022-07-22T13:04:00Z"/>
              </w:rPr>
            </w:pPr>
            <w:ins w:id="243" w:author="Huawei" w:date="2022-07-22T13:04:00Z">
              <w:r w:rsidRPr="003128BD">
                <w:rPr>
                  <w:lang w:eastAsia="ja-JP"/>
                </w:rPr>
                <w:t>-</w:t>
              </w:r>
              <w:r>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C895" w14:textId="77777777" w:rsidR="00031831" w:rsidRDefault="00031831" w:rsidP="004E7B94">
            <w:pPr>
              <w:pStyle w:val="TAL"/>
              <w:rPr>
                <w:ins w:id="244" w:author="Huawei" w:date="2022-07-22T13:04:00Z"/>
                <w:lang w:eastAsia="zh-CN"/>
              </w:rPr>
            </w:pPr>
            <w:ins w:id="245" w:author="Huawei" w:date="2022-07-22T13:04:00Z">
              <w:r>
                <w:rPr>
                  <w:rFonts w:hint="eastAsia"/>
                  <w:lang w:eastAsia="zh-CN"/>
                </w:rPr>
                <w:t>Ac</w:t>
              </w:r>
              <w:r>
                <w:rPr>
                  <w:lang w:eastAsia="zh-CN"/>
                </w:rPr>
                <w:t>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3D48C" w14:textId="65AF7005" w:rsidR="00031831" w:rsidRPr="003128BD" w:rsidRDefault="00031831" w:rsidP="004E7B94">
            <w:pPr>
              <w:pStyle w:val="TAL"/>
              <w:rPr>
                <w:ins w:id="246" w:author="Huawei" w:date="2022-07-22T13:04:00Z"/>
              </w:rPr>
            </w:pPr>
            <w:ins w:id="247" w:author="Huawei" w:date="2022-07-22T13:04:00Z">
              <w:r>
                <w:t>7.1.1.6-2</w:t>
              </w:r>
            </w:ins>
          </w:p>
        </w:tc>
      </w:tr>
      <w:tr w:rsidR="00031831" w:rsidRPr="003128BD" w14:paraId="15E2CAF0" w14:textId="77777777" w:rsidTr="004E7B94">
        <w:trPr>
          <w:jc w:val="center"/>
          <w:ins w:id="248" w:author="Huawei" w:date="2022-07-22T13:04: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58DC8AC" w14:textId="77777777" w:rsidR="00031831" w:rsidRDefault="00031831" w:rsidP="004E7B94">
            <w:pPr>
              <w:pStyle w:val="TAL"/>
              <w:rPr>
                <w:ins w:id="249" w:author="Huawei" w:date="2022-07-22T13:04:00Z"/>
                <w:lang w:eastAsia="zh-CN"/>
              </w:rPr>
            </w:pPr>
            <w:ins w:id="250" w:author="Huawei" w:date="2022-07-22T13:04:00Z">
              <w:r w:rsidRPr="003128BD">
                <w:t xml:space="preserve">    </w:t>
              </w:r>
              <w:r>
                <w:t xml:space="preserve">  </w:t>
              </w:r>
              <w:proofErr w:type="spellStart"/>
              <w:r w:rsidRPr="003128BD">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835BE" w14:textId="77777777" w:rsidR="00031831" w:rsidRPr="003128BD" w:rsidRDefault="00031831" w:rsidP="004E7B94">
            <w:pPr>
              <w:pStyle w:val="TAL"/>
              <w:rPr>
                <w:ins w:id="251" w:author="Huawei" w:date="2022-07-22T13:04:00Z"/>
              </w:rPr>
            </w:pPr>
            <w:ins w:id="252" w:author="Huawei" w:date="2022-07-22T13:04:00Z">
              <w:r>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289E6" w14:textId="77777777" w:rsidR="00031831" w:rsidRPr="003128BD" w:rsidRDefault="00031831" w:rsidP="004E7B94">
            <w:pPr>
              <w:pStyle w:val="TAL"/>
              <w:rPr>
                <w:ins w:id="253" w:author="Huawei" w:date="2022-07-22T13:04:00Z"/>
              </w:rPr>
            </w:pPr>
            <w:ins w:id="254" w:author="Huawei" w:date="2022-07-22T13:04:00Z">
              <w:r>
                <w:t>A</w:t>
              </w:r>
              <w:r w:rsidRPr="003128BD">
                <w:t xml:space="preserve">ctual value </w:t>
              </w:r>
              <w:r>
                <w:t>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10828" w14:textId="77777777" w:rsidR="00031831" w:rsidRPr="003128BD" w:rsidRDefault="00031831" w:rsidP="004E7B94">
            <w:pPr>
              <w:pStyle w:val="TAL"/>
              <w:rPr>
                <w:ins w:id="255" w:author="Huawei" w:date="2022-07-22T13:04:00Z"/>
              </w:rPr>
            </w:pPr>
          </w:p>
        </w:tc>
      </w:tr>
      <w:tr w:rsidR="00031831" w:rsidRPr="003128BD" w14:paraId="6572AAC3" w14:textId="77777777" w:rsidTr="004E7B94">
        <w:trPr>
          <w:jc w:val="center"/>
          <w:ins w:id="256"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01BF3" w14:textId="77777777" w:rsidR="00031831" w:rsidRDefault="00031831" w:rsidP="004E7B94">
            <w:pPr>
              <w:pStyle w:val="TAL"/>
              <w:rPr>
                <w:ins w:id="257" w:author="Huawei" w:date="2022-07-22T13:04:00Z"/>
                <w:lang w:eastAsia="zh-CN"/>
              </w:rPr>
            </w:pPr>
            <w:ins w:id="258" w:author="Huawei" w:date="2022-07-22T13:04: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D0D" w14:textId="77777777" w:rsidR="00031831" w:rsidRPr="003128BD" w:rsidRDefault="00031831" w:rsidP="004E7B94">
            <w:pPr>
              <w:pStyle w:val="TAL"/>
              <w:rPr>
                <w:ins w:id="259"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A620C" w14:textId="77777777" w:rsidR="00031831" w:rsidRPr="003128BD" w:rsidRDefault="00031831" w:rsidP="004E7B94">
            <w:pPr>
              <w:pStyle w:val="TAL"/>
              <w:rPr>
                <w:ins w:id="260"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0344A" w14:textId="77777777" w:rsidR="00031831" w:rsidRPr="003128BD" w:rsidRDefault="00031831" w:rsidP="004E7B94">
            <w:pPr>
              <w:pStyle w:val="TAL"/>
              <w:rPr>
                <w:ins w:id="261" w:author="Huawei" w:date="2022-07-22T13:04:00Z"/>
              </w:rPr>
            </w:pPr>
          </w:p>
        </w:tc>
      </w:tr>
      <w:tr w:rsidR="00031831" w:rsidRPr="003128BD" w14:paraId="3A34CE8F" w14:textId="77777777" w:rsidTr="004E7B94">
        <w:trPr>
          <w:jc w:val="center"/>
          <w:ins w:id="262"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DD74C" w14:textId="77777777" w:rsidR="00031831" w:rsidRPr="003128BD" w:rsidRDefault="00031831" w:rsidP="004E7B94">
            <w:pPr>
              <w:pStyle w:val="TAL"/>
              <w:rPr>
                <w:ins w:id="263" w:author="Huawei" w:date="2022-07-22T13:04:00Z"/>
              </w:rPr>
            </w:pPr>
            <w:ins w:id="264" w:author="Huawei" w:date="2022-07-22T13:04: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845B" w14:textId="77777777" w:rsidR="00031831" w:rsidRPr="003128BD" w:rsidRDefault="00031831" w:rsidP="004E7B94">
            <w:pPr>
              <w:pStyle w:val="TAL"/>
              <w:rPr>
                <w:ins w:id="265"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79BD" w14:textId="77777777" w:rsidR="00031831" w:rsidRPr="003128BD" w:rsidRDefault="00031831" w:rsidP="004E7B94">
            <w:pPr>
              <w:pStyle w:val="TAL"/>
              <w:rPr>
                <w:ins w:id="266"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9F7" w14:textId="77777777" w:rsidR="00031831" w:rsidRPr="003128BD" w:rsidRDefault="00031831" w:rsidP="004E7B94">
            <w:pPr>
              <w:pStyle w:val="TAL"/>
              <w:rPr>
                <w:ins w:id="267" w:author="Huawei" w:date="2022-07-22T13:04:00Z"/>
              </w:rPr>
            </w:pPr>
          </w:p>
        </w:tc>
      </w:tr>
      <w:tr w:rsidR="00031831" w:rsidRPr="003128BD" w14:paraId="16E0D671" w14:textId="77777777" w:rsidTr="004E7B94">
        <w:trPr>
          <w:jc w:val="center"/>
          <w:ins w:id="268"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1819" w14:textId="77777777" w:rsidR="00031831" w:rsidRPr="003128BD" w:rsidRDefault="00031831" w:rsidP="004E7B94">
            <w:pPr>
              <w:pStyle w:val="TAL"/>
              <w:rPr>
                <w:ins w:id="269" w:author="Huawei" w:date="2022-07-22T13:04:00Z"/>
              </w:rPr>
            </w:pPr>
            <w:ins w:id="270" w:author="Huawei" w:date="2022-07-22T13:04: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A29E2" w14:textId="77777777" w:rsidR="00031831" w:rsidRPr="003128BD" w:rsidRDefault="00031831" w:rsidP="004E7B94">
            <w:pPr>
              <w:pStyle w:val="TAL"/>
              <w:rPr>
                <w:ins w:id="271"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5A2C8" w14:textId="77777777" w:rsidR="00031831" w:rsidRPr="003128BD" w:rsidRDefault="00031831" w:rsidP="004E7B94">
            <w:pPr>
              <w:pStyle w:val="TAL"/>
              <w:rPr>
                <w:ins w:id="272"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2D136" w14:textId="77777777" w:rsidR="00031831" w:rsidRPr="003128BD" w:rsidRDefault="00031831" w:rsidP="004E7B94">
            <w:pPr>
              <w:pStyle w:val="TAL"/>
              <w:rPr>
                <w:ins w:id="273" w:author="Huawei" w:date="2022-07-22T13:04:00Z"/>
              </w:rPr>
            </w:pPr>
          </w:p>
        </w:tc>
      </w:tr>
    </w:tbl>
    <w:p w14:paraId="4A8F6E03" w14:textId="77777777" w:rsidR="00031831" w:rsidRDefault="00031831" w:rsidP="00031831">
      <w:pPr>
        <w:rPr>
          <w:ins w:id="274" w:author="Huawei" w:date="2022-07-22T13:04:00Z"/>
          <w:rFonts w:eastAsia="MS Mincho"/>
          <w:lang w:eastAsia="ja-JP"/>
        </w:rPr>
      </w:pPr>
    </w:p>
    <w:p w14:paraId="7B7C556F" w14:textId="01E337E2" w:rsidR="00031831" w:rsidRPr="003128BD" w:rsidRDefault="00031831" w:rsidP="00031831">
      <w:pPr>
        <w:pStyle w:val="TH"/>
        <w:rPr>
          <w:ins w:id="275" w:author="Huawei" w:date="2022-07-22T13:04:00Z"/>
        </w:rPr>
      </w:pPr>
      <w:ins w:id="276" w:author="Huawei" w:date="2022-07-22T13:04:00Z">
        <w:r w:rsidRPr="005653AA">
          <w:lastRenderedPageBreak/>
          <w:t>Table 7.1.1.6.4.3-</w:t>
        </w:r>
        <w:r>
          <w:t>5</w:t>
        </w:r>
        <w:r w:rsidRPr="003128BD">
          <w:t xml:space="preserve">: </w:t>
        </w:r>
        <w:r w:rsidRPr="00D211A6">
          <w:t xml:space="preserve">SIB4 (Cell </w:t>
        </w:r>
        <w:r>
          <w:t>2</w:t>
        </w:r>
        <w:r w:rsidRPr="00D211A6">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031831" w:rsidRPr="003128BD" w14:paraId="0350FAD0" w14:textId="77777777" w:rsidTr="004E7B94">
        <w:trPr>
          <w:jc w:val="center"/>
          <w:ins w:id="277" w:author="Huawei" w:date="2022-07-22T13:04:00Z"/>
        </w:trPr>
        <w:tc>
          <w:tcPr>
            <w:tcW w:w="9923" w:type="dxa"/>
            <w:gridSpan w:val="4"/>
            <w:tcBorders>
              <w:top w:val="single" w:sz="4" w:space="0" w:color="auto"/>
              <w:left w:val="single" w:sz="4" w:space="0" w:color="auto"/>
              <w:bottom w:val="single" w:sz="4" w:space="0" w:color="auto"/>
              <w:right w:val="single" w:sz="4" w:space="0" w:color="auto"/>
            </w:tcBorders>
            <w:hideMark/>
          </w:tcPr>
          <w:p w14:paraId="6BE67630" w14:textId="77777777" w:rsidR="00031831" w:rsidRPr="003128BD" w:rsidRDefault="00031831" w:rsidP="004E7B94">
            <w:pPr>
              <w:pStyle w:val="TAL"/>
              <w:rPr>
                <w:ins w:id="278" w:author="Huawei" w:date="2022-07-22T13:04:00Z"/>
              </w:rPr>
            </w:pPr>
            <w:ins w:id="279" w:author="Huawei" w:date="2022-07-22T13:04:00Z">
              <w:r w:rsidRPr="003128BD">
                <w:t>Derivation Path: Table H.2.2-2</w:t>
              </w:r>
              <w:r>
                <w:t xml:space="preserve"> with condition NR Cell 2, SMTC.1 and </w:t>
              </w:r>
              <w:r w:rsidRPr="003128BD">
                <w:t>Synchronous cells</w:t>
              </w:r>
            </w:ins>
          </w:p>
        </w:tc>
      </w:tr>
      <w:tr w:rsidR="00031831" w:rsidRPr="003128BD" w14:paraId="62610BA5" w14:textId="77777777" w:rsidTr="004E7B94">
        <w:trPr>
          <w:jc w:val="center"/>
          <w:ins w:id="28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2BC47" w14:textId="77777777" w:rsidR="00031831" w:rsidRPr="003128BD" w:rsidRDefault="00031831" w:rsidP="004E7B94">
            <w:pPr>
              <w:pStyle w:val="TAH"/>
              <w:rPr>
                <w:ins w:id="281" w:author="Huawei" w:date="2022-07-22T13:04:00Z"/>
              </w:rPr>
            </w:pPr>
            <w:ins w:id="282" w:author="Huawei" w:date="2022-07-22T13:04: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DCAE8" w14:textId="77777777" w:rsidR="00031831" w:rsidRPr="003128BD" w:rsidRDefault="00031831" w:rsidP="004E7B94">
            <w:pPr>
              <w:pStyle w:val="TAH"/>
              <w:rPr>
                <w:ins w:id="283" w:author="Huawei" w:date="2022-07-22T13:04:00Z"/>
              </w:rPr>
            </w:pPr>
            <w:ins w:id="284" w:author="Huawei" w:date="2022-07-22T13:04: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E1254" w14:textId="77777777" w:rsidR="00031831" w:rsidRPr="003128BD" w:rsidRDefault="00031831" w:rsidP="004E7B94">
            <w:pPr>
              <w:pStyle w:val="TAH"/>
              <w:rPr>
                <w:ins w:id="285" w:author="Huawei" w:date="2022-07-22T13:04:00Z"/>
              </w:rPr>
            </w:pPr>
            <w:ins w:id="286" w:author="Huawei" w:date="2022-07-22T13:04: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1F781" w14:textId="77777777" w:rsidR="00031831" w:rsidRPr="003128BD" w:rsidRDefault="00031831" w:rsidP="004E7B94">
            <w:pPr>
              <w:pStyle w:val="TAH"/>
              <w:rPr>
                <w:ins w:id="287" w:author="Huawei" w:date="2022-07-22T13:04:00Z"/>
              </w:rPr>
            </w:pPr>
            <w:ins w:id="288" w:author="Huawei" w:date="2022-07-22T13:04:00Z">
              <w:r w:rsidRPr="003128BD">
                <w:t>Condition</w:t>
              </w:r>
            </w:ins>
          </w:p>
        </w:tc>
      </w:tr>
      <w:tr w:rsidR="00031831" w:rsidRPr="003128BD" w14:paraId="4600E543" w14:textId="77777777" w:rsidTr="004E7B94">
        <w:trPr>
          <w:jc w:val="center"/>
          <w:ins w:id="289"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8957A" w14:textId="77777777" w:rsidR="00031831" w:rsidRPr="003128BD" w:rsidRDefault="00031831" w:rsidP="004E7B94">
            <w:pPr>
              <w:pStyle w:val="TAL"/>
              <w:rPr>
                <w:ins w:id="290" w:author="Huawei" w:date="2022-07-22T13:04:00Z"/>
              </w:rPr>
            </w:pPr>
            <w:ins w:id="291" w:author="Huawei" w:date="2022-07-22T13:04: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B4FAD" w14:textId="77777777" w:rsidR="00031831" w:rsidRPr="003128BD" w:rsidRDefault="00031831" w:rsidP="004E7B94">
            <w:pPr>
              <w:pStyle w:val="TAL"/>
              <w:rPr>
                <w:ins w:id="292"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57F8" w14:textId="77777777" w:rsidR="00031831" w:rsidRPr="003128BD" w:rsidRDefault="00031831" w:rsidP="004E7B94">
            <w:pPr>
              <w:pStyle w:val="TAL"/>
              <w:rPr>
                <w:ins w:id="293"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7A0CF" w14:textId="77777777" w:rsidR="00031831" w:rsidRPr="003128BD" w:rsidRDefault="00031831" w:rsidP="004E7B94">
            <w:pPr>
              <w:pStyle w:val="TAL"/>
              <w:rPr>
                <w:ins w:id="294" w:author="Huawei" w:date="2022-07-22T13:04:00Z"/>
              </w:rPr>
            </w:pPr>
          </w:p>
        </w:tc>
      </w:tr>
      <w:tr w:rsidR="00031831" w:rsidRPr="003128BD" w14:paraId="00F58173" w14:textId="77777777" w:rsidTr="004E7B94">
        <w:trPr>
          <w:jc w:val="center"/>
          <w:ins w:id="295"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820CB" w14:textId="77777777" w:rsidR="00031831" w:rsidRPr="003128BD" w:rsidRDefault="00031831" w:rsidP="004E7B94">
            <w:pPr>
              <w:pStyle w:val="TAL"/>
              <w:rPr>
                <w:ins w:id="296" w:author="Huawei" w:date="2022-07-22T13:04:00Z"/>
              </w:rPr>
            </w:pPr>
            <w:ins w:id="297" w:author="Huawei" w:date="2022-07-22T13:04: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EE356" w14:textId="77777777" w:rsidR="00031831" w:rsidRPr="003128BD" w:rsidRDefault="00031831" w:rsidP="004E7B94">
            <w:pPr>
              <w:pStyle w:val="TAL"/>
              <w:rPr>
                <w:ins w:id="298" w:author="Huawei" w:date="2022-07-22T13:04:00Z"/>
              </w:rPr>
            </w:pPr>
            <w:ins w:id="299" w:author="Huawei" w:date="2022-07-22T13:04: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410B" w14:textId="77777777" w:rsidR="00031831" w:rsidRPr="003128BD" w:rsidRDefault="00031831" w:rsidP="004E7B94">
            <w:pPr>
              <w:pStyle w:val="TAL"/>
              <w:rPr>
                <w:ins w:id="300"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24EE" w14:textId="77777777" w:rsidR="00031831" w:rsidRPr="003128BD" w:rsidRDefault="00031831" w:rsidP="004E7B94">
            <w:pPr>
              <w:pStyle w:val="TAL"/>
              <w:rPr>
                <w:ins w:id="301" w:author="Huawei" w:date="2022-07-22T13:04:00Z"/>
              </w:rPr>
            </w:pPr>
          </w:p>
        </w:tc>
      </w:tr>
      <w:tr w:rsidR="00031831" w:rsidRPr="003128BD" w14:paraId="5428132C" w14:textId="77777777" w:rsidTr="004E7B94">
        <w:trPr>
          <w:jc w:val="center"/>
          <w:ins w:id="302"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3DB16" w14:textId="77777777" w:rsidR="00031831" w:rsidRPr="003128BD" w:rsidRDefault="00031831" w:rsidP="004E7B94">
            <w:pPr>
              <w:pStyle w:val="TAL"/>
              <w:rPr>
                <w:ins w:id="303" w:author="Huawei" w:date="2022-07-22T13:04:00Z"/>
                <w:lang w:eastAsia="zh-CN"/>
              </w:rPr>
            </w:pPr>
            <w:ins w:id="304" w:author="Huawei" w:date="2022-07-22T13:04: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8D1AE" w14:textId="77777777" w:rsidR="00031831" w:rsidRPr="003128BD" w:rsidRDefault="00031831" w:rsidP="004E7B94">
            <w:pPr>
              <w:pStyle w:val="TAL"/>
              <w:rPr>
                <w:ins w:id="305"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0DAB9" w14:textId="77777777" w:rsidR="00031831" w:rsidRPr="003128BD" w:rsidRDefault="00031831" w:rsidP="004E7B94">
            <w:pPr>
              <w:pStyle w:val="TAL"/>
              <w:rPr>
                <w:ins w:id="306" w:author="Huawei" w:date="2022-07-22T13:04:00Z"/>
                <w:lang w:eastAsia="zh-CN"/>
              </w:rPr>
            </w:pPr>
            <w:ins w:id="307" w:author="Huawei" w:date="2022-07-22T13:04: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D53B" w14:textId="77777777" w:rsidR="00031831" w:rsidRPr="003128BD" w:rsidRDefault="00031831" w:rsidP="004E7B94">
            <w:pPr>
              <w:pStyle w:val="TAL"/>
              <w:rPr>
                <w:ins w:id="308" w:author="Huawei" w:date="2022-07-22T13:04:00Z"/>
              </w:rPr>
            </w:pPr>
          </w:p>
        </w:tc>
      </w:tr>
      <w:tr w:rsidR="00031831" w:rsidRPr="003128BD" w14:paraId="4A3F6AB0" w14:textId="77777777" w:rsidTr="004E7B94">
        <w:trPr>
          <w:jc w:val="center"/>
          <w:ins w:id="309" w:author="Huawei" w:date="2022-07-22T13:04: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74578D" w14:textId="77777777" w:rsidR="00031831" w:rsidRDefault="00031831" w:rsidP="004E7B94">
            <w:pPr>
              <w:pStyle w:val="TAL"/>
              <w:rPr>
                <w:ins w:id="310" w:author="Huawei" w:date="2022-07-22T13:04:00Z"/>
                <w:lang w:eastAsia="zh-CN"/>
              </w:rPr>
            </w:pPr>
            <w:ins w:id="311" w:author="Huawei" w:date="2022-07-22T13:04: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F8A86" w14:textId="77777777" w:rsidR="00031831" w:rsidRPr="003128BD" w:rsidRDefault="00031831" w:rsidP="004E7B94">
            <w:pPr>
              <w:pStyle w:val="TAL"/>
              <w:rPr>
                <w:ins w:id="312" w:author="Huawei" w:date="2022-07-22T13:04:00Z"/>
              </w:rPr>
            </w:pPr>
            <w:ins w:id="313" w:author="Huawei" w:date="2022-07-22T13:04:00Z">
              <w:r w:rsidRPr="003128BD">
                <w:t>-</w:t>
              </w:r>
              <w:r>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20966" w14:textId="77777777" w:rsidR="00031831" w:rsidRPr="003128BD" w:rsidRDefault="00031831" w:rsidP="004E7B94">
            <w:pPr>
              <w:pStyle w:val="TAL"/>
              <w:rPr>
                <w:ins w:id="314" w:author="Huawei" w:date="2022-07-22T13:04:00Z"/>
              </w:rPr>
            </w:pPr>
            <w:ins w:id="315" w:author="Huawei" w:date="2022-07-22T13:04:00Z">
              <w:r>
                <w:rPr>
                  <w:rFonts w:hint="eastAsia"/>
                  <w:lang w:eastAsia="zh-CN"/>
                </w:rPr>
                <w:t>Ac</w:t>
              </w:r>
              <w:r>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F7C46" w14:textId="654EC93F" w:rsidR="00031831" w:rsidRPr="003128BD" w:rsidRDefault="00031831" w:rsidP="004E7B94">
            <w:pPr>
              <w:pStyle w:val="TAL"/>
              <w:rPr>
                <w:ins w:id="316" w:author="Huawei" w:date="2022-07-22T13:04:00Z"/>
              </w:rPr>
            </w:pPr>
            <w:ins w:id="317" w:author="Huawei" w:date="2022-07-22T13:04:00Z">
              <w:r>
                <w:t>7.1.1.6-1</w:t>
              </w:r>
            </w:ins>
          </w:p>
        </w:tc>
      </w:tr>
      <w:tr w:rsidR="00031831" w:rsidRPr="003128BD" w14:paraId="2466477E" w14:textId="77777777" w:rsidTr="004E7B94">
        <w:trPr>
          <w:jc w:val="center"/>
          <w:ins w:id="318" w:author="Huawei" w:date="2022-07-22T13:04: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ECB2EE" w14:textId="77777777" w:rsidR="00031831" w:rsidRDefault="00031831" w:rsidP="004E7B94">
            <w:pPr>
              <w:pStyle w:val="TAL"/>
              <w:rPr>
                <w:ins w:id="319" w:author="Huawei" w:date="2022-07-22T13:04: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96239" w14:textId="77777777" w:rsidR="00031831" w:rsidRPr="003128BD" w:rsidRDefault="00031831" w:rsidP="004E7B94">
            <w:pPr>
              <w:pStyle w:val="TAL"/>
              <w:rPr>
                <w:ins w:id="320" w:author="Huawei" w:date="2022-07-22T13:04:00Z"/>
              </w:rPr>
            </w:pPr>
            <w:ins w:id="321" w:author="Huawei" w:date="2022-07-22T13:04:00Z">
              <w:r w:rsidRPr="003128BD">
                <w:rPr>
                  <w:lang w:eastAsia="ja-JP"/>
                </w:rPr>
                <w:t>-</w:t>
              </w:r>
              <w:r>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A1806" w14:textId="77777777" w:rsidR="00031831" w:rsidRPr="003128BD" w:rsidRDefault="00031831" w:rsidP="004E7B94">
            <w:pPr>
              <w:pStyle w:val="TAL"/>
              <w:rPr>
                <w:ins w:id="322" w:author="Huawei" w:date="2022-07-22T13:04:00Z"/>
              </w:rPr>
            </w:pPr>
            <w:ins w:id="323" w:author="Huawei" w:date="2022-07-22T13:04:00Z">
              <w:r>
                <w:rPr>
                  <w:rFonts w:hint="eastAsia"/>
                  <w:lang w:eastAsia="zh-CN"/>
                </w:rPr>
                <w:t>Ac</w:t>
              </w:r>
              <w:r>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866A2" w14:textId="6FFC8787" w:rsidR="00031831" w:rsidRPr="003128BD" w:rsidRDefault="00031831" w:rsidP="004E7B94">
            <w:pPr>
              <w:pStyle w:val="TAL"/>
              <w:rPr>
                <w:ins w:id="324" w:author="Huawei" w:date="2022-07-22T13:04:00Z"/>
              </w:rPr>
            </w:pPr>
            <w:ins w:id="325" w:author="Huawei" w:date="2022-07-22T13:04:00Z">
              <w:r>
                <w:t>7.1.1.6-2</w:t>
              </w:r>
            </w:ins>
          </w:p>
        </w:tc>
      </w:tr>
      <w:tr w:rsidR="00031831" w:rsidRPr="003128BD" w14:paraId="67382545" w14:textId="77777777" w:rsidTr="004E7B94">
        <w:trPr>
          <w:jc w:val="center"/>
          <w:ins w:id="326"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1832B" w14:textId="77777777" w:rsidR="00031831" w:rsidRDefault="00031831" w:rsidP="004E7B94">
            <w:pPr>
              <w:pStyle w:val="TAL"/>
              <w:rPr>
                <w:ins w:id="327" w:author="Huawei" w:date="2022-07-22T13:04:00Z"/>
                <w:lang w:eastAsia="zh-CN"/>
              </w:rPr>
            </w:pPr>
            <w:ins w:id="328" w:author="Huawei" w:date="2022-07-22T13:04:00Z">
              <w:r>
                <w:rPr>
                  <w:rFonts w:hint="eastAsia"/>
                  <w:lang w:eastAsia="zh-CN"/>
                </w:rPr>
                <w:t xml:space="preserve"> </w:t>
              </w:r>
              <w:r>
                <w:rPr>
                  <w:lang w:eastAsia="zh-CN"/>
                </w:rPr>
                <w:t xml:space="preserve">     </w:t>
              </w:r>
              <w:proofErr w:type="spellStart"/>
              <w:r w:rsidRPr="003128BD">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CCA8" w14:textId="77777777" w:rsidR="00031831" w:rsidRPr="003128BD" w:rsidRDefault="00031831" w:rsidP="004E7B94">
            <w:pPr>
              <w:pStyle w:val="TAL"/>
              <w:rPr>
                <w:ins w:id="329" w:author="Huawei" w:date="2022-07-22T13:04:00Z"/>
                <w:lang w:eastAsia="zh-CN"/>
              </w:rPr>
            </w:pPr>
            <w:ins w:id="330" w:author="Huawei" w:date="2022-07-22T13:04:00Z">
              <w:r>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202C" w14:textId="77777777" w:rsidR="00031831" w:rsidRPr="003128BD" w:rsidRDefault="00031831" w:rsidP="004E7B94">
            <w:pPr>
              <w:pStyle w:val="TAL"/>
              <w:rPr>
                <w:ins w:id="331" w:author="Huawei" w:date="2022-07-22T13:04:00Z"/>
              </w:rPr>
            </w:pPr>
            <w:ins w:id="332" w:author="Huawei" w:date="2022-07-22T13:04:00Z">
              <w:r>
                <w:rPr>
                  <w:rFonts w:hint="eastAsia"/>
                  <w:lang w:eastAsia="zh-CN"/>
                </w:rPr>
                <w:t>Ac</w:t>
              </w:r>
              <w:r>
                <w:rPr>
                  <w:lang w:eastAsia="zh-CN"/>
                </w:rPr>
                <w:t>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03258" w14:textId="77777777" w:rsidR="00031831" w:rsidRPr="003128BD" w:rsidRDefault="00031831" w:rsidP="004E7B94">
            <w:pPr>
              <w:pStyle w:val="TAL"/>
              <w:rPr>
                <w:ins w:id="333" w:author="Huawei" w:date="2022-07-22T13:04:00Z"/>
              </w:rPr>
            </w:pPr>
          </w:p>
        </w:tc>
      </w:tr>
      <w:tr w:rsidR="00031831" w:rsidRPr="003128BD" w14:paraId="08E9B413" w14:textId="77777777" w:rsidTr="004E7B94">
        <w:trPr>
          <w:jc w:val="center"/>
          <w:ins w:id="334"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B6F5" w14:textId="77777777" w:rsidR="00031831" w:rsidRDefault="00031831" w:rsidP="004E7B94">
            <w:pPr>
              <w:pStyle w:val="TAL"/>
              <w:rPr>
                <w:ins w:id="335" w:author="Huawei" w:date="2022-07-22T13:04:00Z"/>
                <w:lang w:eastAsia="zh-CN"/>
              </w:rPr>
            </w:pPr>
            <w:ins w:id="336" w:author="Huawei" w:date="2022-07-22T13:04: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CE9E" w14:textId="77777777" w:rsidR="00031831" w:rsidRPr="003128BD" w:rsidRDefault="00031831" w:rsidP="004E7B94">
            <w:pPr>
              <w:pStyle w:val="TAL"/>
              <w:rPr>
                <w:ins w:id="337"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2F62" w14:textId="77777777" w:rsidR="00031831" w:rsidRPr="003128BD" w:rsidRDefault="00031831" w:rsidP="004E7B94">
            <w:pPr>
              <w:pStyle w:val="TAL"/>
              <w:rPr>
                <w:ins w:id="338"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E8DFB" w14:textId="77777777" w:rsidR="00031831" w:rsidRPr="003128BD" w:rsidRDefault="00031831" w:rsidP="004E7B94">
            <w:pPr>
              <w:pStyle w:val="TAL"/>
              <w:rPr>
                <w:ins w:id="339" w:author="Huawei" w:date="2022-07-22T13:04:00Z"/>
              </w:rPr>
            </w:pPr>
          </w:p>
        </w:tc>
      </w:tr>
      <w:tr w:rsidR="00031831" w:rsidRPr="003128BD" w14:paraId="2A9E6F82" w14:textId="77777777" w:rsidTr="004E7B94">
        <w:trPr>
          <w:jc w:val="center"/>
          <w:ins w:id="340"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E0DF" w14:textId="77777777" w:rsidR="00031831" w:rsidRPr="003128BD" w:rsidRDefault="00031831" w:rsidP="004E7B94">
            <w:pPr>
              <w:pStyle w:val="TAL"/>
              <w:rPr>
                <w:ins w:id="341" w:author="Huawei" w:date="2022-07-22T13:04:00Z"/>
              </w:rPr>
            </w:pPr>
            <w:ins w:id="342" w:author="Huawei" w:date="2022-07-22T13:04: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85AF" w14:textId="77777777" w:rsidR="00031831" w:rsidRPr="003128BD" w:rsidRDefault="00031831" w:rsidP="004E7B94">
            <w:pPr>
              <w:pStyle w:val="TAL"/>
              <w:rPr>
                <w:ins w:id="343"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D46AB" w14:textId="77777777" w:rsidR="00031831" w:rsidRPr="003128BD" w:rsidRDefault="00031831" w:rsidP="004E7B94">
            <w:pPr>
              <w:pStyle w:val="TAL"/>
              <w:rPr>
                <w:ins w:id="344"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DB85" w14:textId="77777777" w:rsidR="00031831" w:rsidRPr="003128BD" w:rsidRDefault="00031831" w:rsidP="004E7B94">
            <w:pPr>
              <w:pStyle w:val="TAL"/>
              <w:rPr>
                <w:ins w:id="345" w:author="Huawei" w:date="2022-07-22T13:04:00Z"/>
              </w:rPr>
            </w:pPr>
          </w:p>
        </w:tc>
      </w:tr>
      <w:tr w:rsidR="00031831" w:rsidRPr="003128BD" w14:paraId="68F70117" w14:textId="77777777" w:rsidTr="004E7B94">
        <w:trPr>
          <w:jc w:val="center"/>
          <w:ins w:id="346" w:author="Huawei" w:date="2022-07-22T13:04: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A12D" w14:textId="77777777" w:rsidR="00031831" w:rsidRPr="003128BD" w:rsidRDefault="00031831" w:rsidP="004E7B94">
            <w:pPr>
              <w:pStyle w:val="TAL"/>
              <w:rPr>
                <w:ins w:id="347" w:author="Huawei" w:date="2022-07-22T13:04:00Z"/>
              </w:rPr>
            </w:pPr>
            <w:ins w:id="348" w:author="Huawei" w:date="2022-07-22T13:04: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BF1C0" w14:textId="77777777" w:rsidR="00031831" w:rsidRPr="003128BD" w:rsidRDefault="00031831" w:rsidP="004E7B94">
            <w:pPr>
              <w:pStyle w:val="TAL"/>
              <w:rPr>
                <w:ins w:id="349" w:author="Huawei" w:date="2022-07-22T13:04: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60148" w14:textId="77777777" w:rsidR="00031831" w:rsidRPr="003128BD" w:rsidRDefault="00031831" w:rsidP="004E7B94">
            <w:pPr>
              <w:pStyle w:val="TAL"/>
              <w:rPr>
                <w:ins w:id="350" w:author="Huawei" w:date="2022-07-22T13:04: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BF947" w14:textId="77777777" w:rsidR="00031831" w:rsidRPr="003128BD" w:rsidRDefault="00031831" w:rsidP="004E7B94">
            <w:pPr>
              <w:pStyle w:val="TAL"/>
              <w:rPr>
                <w:ins w:id="351" w:author="Huawei" w:date="2022-07-22T13:04:00Z"/>
              </w:rPr>
            </w:pPr>
          </w:p>
        </w:tc>
      </w:tr>
    </w:tbl>
    <w:p w14:paraId="7A985DE8" w14:textId="77777777" w:rsidR="00031831" w:rsidRPr="005653AA" w:rsidRDefault="00031831" w:rsidP="005860A3"/>
    <w:p w14:paraId="35F44C35" w14:textId="77777777" w:rsidR="005860A3" w:rsidRPr="005653AA" w:rsidRDefault="005860A3" w:rsidP="005860A3">
      <w:pPr>
        <w:pStyle w:val="H6"/>
      </w:pPr>
      <w:r w:rsidRPr="005653AA">
        <w:t>7.1.1.6.5</w:t>
      </w:r>
      <w:r w:rsidRPr="005653AA">
        <w:tab/>
        <w:t>Test requirement</w:t>
      </w:r>
    </w:p>
    <w:p w14:paraId="781C4C1E" w14:textId="77777777" w:rsidR="005860A3" w:rsidRPr="005653AA" w:rsidRDefault="005860A3" w:rsidP="005860A3">
      <w:r w:rsidRPr="005653AA">
        <w:t>Tables 7.1.1.6.4.1-3 and 7.1.1.6.5-1 define the primary level settings including test tolerances for inter frequency NR cell re-selection test case for UE fulfilling not-at-cell edge relaxed measurement criterion.</w:t>
      </w:r>
    </w:p>
    <w:p w14:paraId="70A103F2" w14:textId="77777777" w:rsidR="005860A3" w:rsidRPr="005653AA" w:rsidRDefault="005860A3" w:rsidP="005860A3">
      <w:pPr>
        <w:pStyle w:val="TH"/>
      </w:pPr>
      <w:r w:rsidRPr="005653AA">
        <w:t>Table 7.1.1.6.5-1: Cell specific test parameters for NR SA FR2-FR2 cell re-selection for UE fulfilling not-at-cell edge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352">
          <w:tblGrid>
            <w:gridCol w:w="1952"/>
            <w:gridCol w:w="1795"/>
            <w:gridCol w:w="1419"/>
            <w:gridCol w:w="1069"/>
            <w:gridCol w:w="1277"/>
            <w:gridCol w:w="1134"/>
            <w:gridCol w:w="1134"/>
          </w:tblGrid>
        </w:tblGridChange>
      </w:tblGrid>
      <w:tr w:rsidR="005860A3" w:rsidRPr="005653AA" w14:paraId="68C38B71"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6C214E3A" w14:textId="77777777" w:rsidR="005860A3" w:rsidRPr="005653AA" w:rsidRDefault="005860A3" w:rsidP="005860A3">
            <w:pPr>
              <w:pStyle w:val="TAH"/>
              <w:spacing w:line="256" w:lineRule="auto"/>
              <w:rPr>
                <w:rFonts w:cs="Arial"/>
                <w:sz w:val="16"/>
                <w:szCs w:val="16"/>
                <w:lang w:eastAsia="en-GB"/>
              </w:rPr>
            </w:pPr>
            <w:r w:rsidRPr="005653AA">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54C2F5E3" w14:textId="77777777" w:rsidR="005860A3" w:rsidRPr="005653AA" w:rsidRDefault="005860A3" w:rsidP="005860A3">
            <w:pPr>
              <w:pStyle w:val="TAH"/>
              <w:spacing w:line="256" w:lineRule="auto"/>
              <w:rPr>
                <w:rFonts w:cs="Arial"/>
                <w:sz w:val="16"/>
                <w:szCs w:val="16"/>
                <w:lang w:eastAsia="en-GB"/>
              </w:rPr>
            </w:pPr>
            <w:r w:rsidRPr="005653AA">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565FF82E" w14:textId="77777777" w:rsidR="005860A3" w:rsidRPr="005653AA" w:rsidRDefault="005860A3" w:rsidP="005860A3">
            <w:pPr>
              <w:pStyle w:val="TAH"/>
              <w:spacing w:line="256" w:lineRule="auto"/>
              <w:rPr>
                <w:rFonts w:cs="Arial"/>
                <w:szCs w:val="18"/>
                <w:lang w:eastAsia="en-GB"/>
              </w:rPr>
            </w:pPr>
            <w:r w:rsidRPr="005653AA">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3AC0DA12" w14:textId="77777777" w:rsidR="005860A3" w:rsidRPr="005653AA" w:rsidRDefault="005860A3" w:rsidP="005860A3">
            <w:pPr>
              <w:pStyle w:val="TAH"/>
              <w:spacing w:line="256" w:lineRule="auto"/>
              <w:rPr>
                <w:rFonts w:cs="Arial"/>
                <w:szCs w:val="18"/>
                <w:lang w:eastAsia="en-GB"/>
              </w:rPr>
            </w:pPr>
            <w:r w:rsidRPr="005653AA">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137ACAD2" w14:textId="77777777" w:rsidR="005860A3" w:rsidRPr="005653AA" w:rsidRDefault="005860A3" w:rsidP="005860A3">
            <w:pPr>
              <w:pStyle w:val="TAH"/>
              <w:spacing w:line="256" w:lineRule="auto"/>
              <w:rPr>
                <w:rFonts w:cs="Arial"/>
                <w:szCs w:val="18"/>
                <w:lang w:eastAsia="en-GB"/>
              </w:rPr>
            </w:pPr>
            <w:r w:rsidRPr="005653AA">
              <w:rPr>
                <w:rFonts w:cs="Arial"/>
                <w:szCs w:val="18"/>
              </w:rPr>
              <w:t>Cell 2</w:t>
            </w:r>
          </w:p>
        </w:tc>
      </w:tr>
      <w:tr w:rsidR="005860A3" w:rsidRPr="005653AA" w14:paraId="65FAF141" w14:textId="77777777" w:rsidTr="005860A3">
        <w:trPr>
          <w:cantSplit/>
          <w:jc w:val="center"/>
        </w:trPr>
        <w:tc>
          <w:tcPr>
            <w:tcW w:w="1952" w:type="dxa"/>
            <w:tcBorders>
              <w:top w:val="nil"/>
              <w:left w:val="single" w:sz="4" w:space="0" w:color="auto"/>
              <w:bottom w:val="single" w:sz="4" w:space="0" w:color="auto"/>
              <w:right w:val="single" w:sz="4" w:space="0" w:color="auto"/>
            </w:tcBorders>
            <w:vAlign w:val="center"/>
            <w:hideMark/>
          </w:tcPr>
          <w:p w14:paraId="30C94DE3"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795" w:type="dxa"/>
            <w:tcBorders>
              <w:top w:val="nil"/>
              <w:left w:val="single" w:sz="4" w:space="0" w:color="auto"/>
              <w:bottom w:val="single" w:sz="4" w:space="0" w:color="auto"/>
              <w:right w:val="single" w:sz="4" w:space="0" w:color="auto"/>
            </w:tcBorders>
            <w:vAlign w:val="center"/>
            <w:hideMark/>
          </w:tcPr>
          <w:p w14:paraId="35BDBD28"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419" w:type="dxa"/>
            <w:tcBorders>
              <w:top w:val="nil"/>
              <w:left w:val="single" w:sz="4" w:space="0" w:color="auto"/>
              <w:bottom w:val="single" w:sz="4" w:space="0" w:color="auto"/>
              <w:right w:val="single" w:sz="4" w:space="0" w:color="auto"/>
            </w:tcBorders>
            <w:vAlign w:val="center"/>
            <w:hideMark/>
          </w:tcPr>
          <w:p w14:paraId="4B0E6A24" w14:textId="77777777" w:rsidR="005860A3" w:rsidRPr="005653AA" w:rsidRDefault="005860A3" w:rsidP="005860A3">
            <w:pPr>
              <w:spacing w:after="0" w:line="256" w:lineRule="auto"/>
              <w:rPr>
                <w:rFonts w:asciiTheme="minorHAnsi" w:hAnsiTheme="minorHAnsi" w:cstheme="minorBidi"/>
                <w:sz w:val="22"/>
                <w:szCs w:val="22"/>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030AD347" w14:textId="77777777" w:rsidR="005860A3" w:rsidRPr="005653AA" w:rsidRDefault="005860A3" w:rsidP="005860A3">
            <w:pPr>
              <w:pStyle w:val="TAH"/>
              <w:spacing w:line="256" w:lineRule="auto"/>
              <w:rPr>
                <w:rFonts w:cs="Arial"/>
                <w:szCs w:val="18"/>
                <w:lang w:eastAsia="en-GB"/>
              </w:rPr>
            </w:pPr>
            <w:r w:rsidRPr="005653AA">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5158095B" w14:textId="77777777" w:rsidR="005860A3" w:rsidRPr="005653AA" w:rsidRDefault="005860A3" w:rsidP="005860A3">
            <w:pPr>
              <w:pStyle w:val="TAH"/>
              <w:spacing w:line="256" w:lineRule="auto"/>
              <w:rPr>
                <w:rFonts w:cs="Arial"/>
                <w:szCs w:val="18"/>
                <w:lang w:eastAsia="en-GB"/>
              </w:rPr>
            </w:pPr>
            <w:r w:rsidRPr="005653AA">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396BDB9A" w14:textId="77777777" w:rsidR="005860A3" w:rsidRPr="005653AA" w:rsidRDefault="005860A3" w:rsidP="005860A3">
            <w:pPr>
              <w:pStyle w:val="TAH"/>
              <w:spacing w:line="256" w:lineRule="auto"/>
              <w:rPr>
                <w:rFonts w:cs="Arial"/>
                <w:szCs w:val="18"/>
                <w:lang w:eastAsia="en-GB"/>
              </w:rPr>
            </w:pPr>
            <w:r w:rsidRPr="005653AA">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9D470DE" w14:textId="77777777" w:rsidR="005860A3" w:rsidRPr="005653AA" w:rsidRDefault="005860A3" w:rsidP="005860A3">
            <w:pPr>
              <w:pStyle w:val="TAH"/>
              <w:spacing w:line="256" w:lineRule="auto"/>
              <w:rPr>
                <w:rFonts w:cs="Arial"/>
                <w:szCs w:val="18"/>
                <w:lang w:eastAsia="en-GB"/>
              </w:rPr>
            </w:pPr>
            <w:r w:rsidRPr="005653AA">
              <w:rPr>
                <w:rFonts w:cs="Arial"/>
                <w:szCs w:val="18"/>
              </w:rPr>
              <w:t>T2</w:t>
            </w:r>
          </w:p>
        </w:tc>
      </w:tr>
      <w:tr w:rsidR="005860A3" w:rsidRPr="005653AA" w14:paraId="1850B6E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062726" w14:textId="77777777" w:rsidR="005860A3" w:rsidRPr="005653AA" w:rsidRDefault="005860A3" w:rsidP="005860A3">
            <w:pPr>
              <w:pStyle w:val="TAL"/>
              <w:spacing w:line="256" w:lineRule="auto"/>
              <w:rPr>
                <w:rFonts w:cs="Arial"/>
                <w:szCs w:val="18"/>
                <w:lang w:eastAsia="zh-CN"/>
              </w:rPr>
            </w:pPr>
            <w:proofErr w:type="spellStart"/>
            <w:r w:rsidRPr="005653AA">
              <w:rPr>
                <w:rFonts w:cs="Arial"/>
                <w:szCs w:val="18"/>
                <w:lang w:eastAsia="zh-CN"/>
              </w:rPr>
              <w:t>TDD</w:t>
            </w:r>
            <w:proofErr w:type="spellEnd"/>
            <w:r w:rsidRPr="005653AA">
              <w:rPr>
                <w:rFonts w:cs="Arial"/>
                <w:szCs w:val="18"/>
                <w:lang w:eastAsia="zh-CN"/>
              </w:rPr>
              <w:t xml:space="preserve"> </w:t>
            </w:r>
            <w:r w:rsidRPr="005653AA">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218C327"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03B404" w14:textId="77777777" w:rsidR="005860A3" w:rsidRPr="005653AA" w:rsidRDefault="005860A3" w:rsidP="005860A3">
            <w:pPr>
              <w:pStyle w:val="TAC"/>
              <w:spacing w:line="256" w:lineRule="auto"/>
              <w:rPr>
                <w:rFonts w:cs="Arial"/>
                <w:szCs w:val="18"/>
                <w:lang w:eastAsia="zh-CN"/>
              </w:rPr>
            </w:pPr>
            <w:r w:rsidRPr="005653AA">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81DD93E"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4C23E68E"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TDDConf.3.1</w:t>
            </w:r>
          </w:p>
        </w:tc>
      </w:tr>
      <w:tr w:rsidR="005860A3" w:rsidRPr="005653AA" w14:paraId="3145198A"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862D56" w14:textId="77777777" w:rsidR="005860A3" w:rsidRPr="005653AA" w:rsidRDefault="005860A3" w:rsidP="005860A3">
            <w:pPr>
              <w:pStyle w:val="TAL"/>
              <w:spacing w:line="256" w:lineRule="auto"/>
              <w:rPr>
                <w:szCs w:val="18"/>
                <w:lang w:eastAsia="zh-CN"/>
              </w:rPr>
            </w:pPr>
            <w:proofErr w:type="spellStart"/>
            <w:r w:rsidRPr="005653AA">
              <w:rPr>
                <w:szCs w:val="18"/>
                <w:lang w:eastAsia="zh-CN"/>
              </w:rPr>
              <w:t>PDSCH</w:t>
            </w:r>
            <w:proofErr w:type="spellEnd"/>
            <w:r w:rsidRPr="005653AA">
              <w:rPr>
                <w:szCs w:val="18"/>
                <w:lang w:eastAsia="zh-CN"/>
              </w:rPr>
              <w:t xml:space="preserve"> RMC configuration</w:t>
            </w:r>
          </w:p>
        </w:tc>
        <w:tc>
          <w:tcPr>
            <w:tcW w:w="1795" w:type="dxa"/>
            <w:tcBorders>
              <w:top w:val="single" w:sz="4" w:space="0" w:color="auto"/>
              <w:left w:val="single" w:sz="4" w:space="0" w:color="auto"/>
              <w:bottom w:val="single" w:sz="4" w:space="0" w:color="auto"/>
              <w:right w:val="single" w:sz="4" w:space="0" w:color="auto"/>
            </w:tcBorders>
          </w:tcPr>
          <w:p w14:paraId="15861F86" w14:textId="77777777" w:rsidR="005860A3" w:rsidRPr="005653AA" w:rsidRDefault="005860A3" w:rsidP="005860A3">
            <w:pPr>
              <w:pStyle w:val="TAC"/>
              <w:spacing w:line="256" w:lineRule="auto"/>
              <w:rPr>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742514" w14:textId="77777777" w:rsidR="005860A3" w:rsidRPr="005653AA" w:rsidRDefault="005860A3" w:rsidP="005860A3">
            <w:pPr>
              <w:pStyle w:val="TAC"/>
              <w:spacing w:line="256" w:lineRule="auto"/>
              <w:rPr>
                <w:rFonts w:cs="Arial"/>
                <w:szCs w:val="18"/>
                <w:lang w:eastAsia="zh-CN"/>
              </w:rPr>
            </w:pPr>
            <w:r w:rsidRPr="005653AA">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F6274"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 xml:space="preserve">SR.3.1 </w:t>
            </w:r>
            <w:proofErr w:type="spellStart"/>
            <w:r w:rsidRPr="005653AA">
              <w:rPr>
                <w:rFonts w:cs="v4.2.0"/>
                <w:szCs w:val="18"/>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4030F573" w14:textId="77777777" w:rsidR="005860A3" w:rsidRPr="005653AA" w:rsidRDefault="005860A3" w:rsidP="005860A3">
            <w:pPr>
              <w:pStyle w:val="TAC"/>
              <w:spacing w:line="256" w:lineRule="auto"/>
              <w:rPr>
                <w:rFonts w:cs="v4.2.0"/>
                <w:szCs w:val="18"/>
                <w:lang w:eastAsia="zh-CN"/>
              </w:rPr>
            </w:pPr>
            <w:r w:rsidRPr="005653AA">
              <w:rPr>
                <w:rFonts w:cs="v4.2.0"/>
                <w:szCs w:val="18"/>
                <w:lang w:eastAsia="zh-CN"/>
              </w:rPr>
              <w:t xml:space="preserve">SR.3.1 </w:t>
            </w:r>
            <w:proofErr w:type="spellStart"/>
            <w:r w:rsidRPr="005653AA">
              <w:rPr>
                <w:rFonts w:cs="v4.2.0"/>
                <w:szCs w:val="18"/>
                <w:lang w:eastAsia="zh-CN"/>
              </w:rPr>
              <w:t>TDD</w:t>
            </w:r>
            <w:proofErr w:type="spellEnd"/>
          </w:p>
        </w:tc>
      </w:tr>
      <w:tr w:rsidR="005860A3" w:rsidRPr="005653AA" w14:paraId="0631E3B4"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F19807" w14:textId="77777777" w:rsidR="005860A3" w:rsidRPr="005653AA" w:rsidRDefault="005860A3" w:rsidP="005860A3">
            <w:pPr>
              <w:pStyle w:val="TAL"/>
              <w:spacing w:line="256" w:lineRule="auto"/>
              <w:rPr>
                <w:lang w:eastAsia="zh-CN"/>
              </w:rPr>
            </w:pPr>
            <w:proofErr w:type="spellStart"/>
            <w:r w:rsidRPr="005653AA">
              <w:rPr>
                <w:lang w:eastAsia="zh-CN"/>
              </w:rPr>
              <w:t>RMSI</w:t>
            </w:r>
            <w:proofErr w:type="spellEnd"/>
            <w:r w:rsidRPr="005653AA">
              <w:rPr>
                <w:lang w:eastAsia="zh-CN"/>
              </w:rPr>
              <w:t xml:space="preserve"> CORESET parameters</w:t>
            </w:r>
          </w:p>
        </w:tc>
        <w:tc>
          <w:tcPr>
            <w:tcW w:w="1795" w:type="dxa"/>
            <w:tcBorders>
              <w:top w:val="single" w:sz="4" w:space="0" w:color="auto"/>
              <w:left w:val="single" w:sz="4" w:space="0" w:color="auto"/>
              <w:bottom w:val="single" w:sz="4" w:space="0" w:color="auto"/>
              <w:right w:val="single" w:sz="4" w:space="0" w:color="auto"/>
            </w:tcBorders>
          </w:tcPr>
          <w:p w14:paraId="496216AA"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30C5498"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162715" w14:textId="77777777" w:rsidR="005860A3" w:rsidRPr="005653AA" w:rsidRDefault="005860A3" w:rsidP="005860A3">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3BE61EA1" w14:textId="77777777" w:rsidR="005860A3" w:rsidRPr="005653AA" w:rsidRDefault="005860A3" w:rsidP="005860A3">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5860A3" w:rsidRPr="005653AA" w14:paraId="6B3FF779"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2F9225E" w14:textId="77777777" w:rsidR="005860A3" w:rsidRPr="005653AA" w:rsidRDefault="005860A3" w:rsidP="005860A3">
            <w:pPr>
              <w:pStyle w:val="TAL"/>
              <w:spacing w:line="256" w:lineRule="auto"/>
              <w:rPr>
                <w:lang w:eastAsia="zh-CN"/>
              </w:rPr>
            </w:pPr>
            <w:proofErr w:type="spellStart"/>
            <w:r w:rsidRPr="005653AA">
              <w:rPr>
                <w:lang w:eastAsia="zh-CN"/>
              </w:rPr>
              <w:t>RMSI</w:t>
            </w:r>
            <w:proofErr w:type="spellEnd"/>
            <w:r w:rsidRPr="005653AA">
              <w:rPr>
                <w:lang w:eastAsia="zh-CN"/>
              </w:rPr>
              <w:t xml:space="preserve"> CORESET RMC configuration </w:t>
            </w:r>
          </w:p>
        </w:tc>
        <w:tc>
          <w:tcPr>
            <w:tcW w:w="1795" w:type="dxa"/>
            <w:tcBorders>
              <w:top w:val="single" w:sz="4" w:space="0" w:color="auto"/>
              <w:left w:val="single" w:sz="4" w:space="0" w:color="auto"/>
              <w:bottom w:val="single" w:sz="4" w:space="0" w:color="auto"/>
              <w:right w:val="single" w:sz="4" w:space="0" w:color="auto"/>
            </w:tcBorders>
          </w:tcPr>
          <w:p w14:paraId="6AA84FE8"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60E565D"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141AE1" w14:textId="77777777" w:rsidR="005860A3" w:rsidRPr="005653AA" w:rsidRDefault="005860A3" w:rsidP="005860A3">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4158158F" w14:textId="77777777" w:rsidR="005860A3" w:rsidRPr="005653AA" w:rsidRDefault="005860A3" w:rsidP="005860A3">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5860A3" w:rsidRPr="005653AA" w14:paraId="444BB0F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05C5B6" w14:textId="77777777" w:rsidR="005860A3" w:rsidRPr="005653AA" w:rsidRDefault="005860A3" w:rsidP="005860A3">
            <w:pPr>
              <w:pStyle w:val="TAL"/>
              <w:spacing w:line="256" w:lineRule="auto"/>
              <w:rPr>
                <w:lang w:eastAsia="zh-CN"/>
              </w:rPr>
            </w:pPr>
            <w:proofErr w:type="spellStart"/>
            <w:r w:rsidRPr="005653AA">
              <w:rPr>
                <w:lang w:eastAsia="zh-CN"/>
              </w:rPr>
              <w:t>OCNG</w:t>
            </w:r>
            <w:proofErr w:type="spellEnd"/>
            <w:r w:rsidRPr="005653AA">
              <w:rPr>
                <w:lang w:eastAsia="zh-CN"/>
              </w:rPr>
              <w:t xml:space="preserve"> Pattern</w:t>
            </w:r>
          </w:p>
        </w:tc>
        <w:tc>
          <w:tcPr>
            <w:tcW w:w="1795" w:type="dxa"/>
            <w:tcBorders>
              <w:top w:val="single" w:sz="4" w:space="0" w:color="auto"/>
              <w:left w:val="single" w:sz="4" w:space="0" w:color="auto"/>
              <w:bottom w:val="single" w:sz="4" w:space="0" w:color="auto"/>
              <w:right w:val="single" w:sz="4" w:space="0" w:color="auto"/>
            </w:tcBorders>
          </w:tcPr>
          <w:p w14:paraId="487E8832"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93BBF08"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41C59B7" w14:textId="77777777" w:rsidR="005860A3" w:rsidRPr="005653AA" w:rsidRDefault="005860A3" w:rsidP="005860A3">
            <w:pPr>
              <w:pStyle w:val="TAC"/>
              <w:spacing w:line="256" w:lineRule="auto"/>
              <w:rPr>
                <w:rFonts w:cs="v4.2.0"/>
                <w:lang w:eastAsia="zh-CN"/>
              </w:rPr>
            </w:pPr>
            <w:r w:rsidRPr="005653AA">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0EAAAA15" w14:textId="77777777" w:rsidR="005860A3" w:rsidRPr="005653AA" w:rsidRDefault="005860A3" w:rsidP="005860A3">
            <w:pPr>
              <w:pStyle w:val="TAC"/>
              <w:spacing w:line="256" w:lineRule="auto"/>
              <w:rPr>
                <w:rFonts w:cs="v4.2.0"/>
                <w:lang w:eastAsia="zh-CN"/>
              </w:rPr>
            </w:pPr>
            <w:r w:rsidRPr="005653AA">
              <w:rPr>
                <w:rFonts w:cs="v4.2.0"/>
                <w:lang w:eastAsia="zh-CN"/>
              </w:rPr>
              <w:t>OP.1 defined in A.3.2.1</w:t>
            </w:r>
          </w:p>
        </w:tc>
      </w:tr>
      <w:tr w:rsidR="005860A3" w:rsidRPr="005653AA" w14:paraId="3B6F941F" w14:textId="77777777" w:rsidTr="005860A3">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 w:author="Huawei" w:date="2022-07-22T12:51: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54" w:author="Huawei" w:date="2022-07-22T12:51:00Z"/>
          <w:trPrChange w:id="355" w:author="Huawei" w:date="2022-07-22T12:51: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356" w:author="Huawei" w:date="2022-07-22T12:51:00Z">
              <w:tcPr>
                <w:tcW w:w="1952" w:type="dxa"/>
                <w:tcBorders>
                  <w:top w:val="single" w:sz="4" w:space="0" w:color="auto"/>
                  <w:left w:val="single" w:sz="4" w:space="0" w:color="auto"/>
                  <w:bottom w:val="single" w:sz="4" w:space="0" w:color="auto"/>
                  <w:right w:val="single" w:sz="4" w:space="0" w:color="auto"/>
                </w:tcBorders>
              </w:tcPr>
            </w:tcPrChange>
          </w:tcPr>
          <w:p w14:paraId="1165C492" w14:textId="273FA6B1" w:rsidR="005860A3" w:rsidRPr="005653AA" w:rsidRDefault="005860A3" w:rsidP="005860A3">
            <w:pPr>
              <w:pStyle w:val="TAL"/>
              <w:spacing w:line="256" w:lineRule="auto"/>
              <w:rPr>
                <w:ins w:id="357" w:author="Huawei" w:date="2022-07-22T12:51:00Z"/>
                <w:lang w:eastAsia="zh-CN"/>
              </w:rPr>
            </w:pPr>
            <w:proofErr w:type="spellStart"/>
            <w:ins w:id="358" w:author="Huawei" w:date="2022-07-22T12:51:00Z">
              <w:r>
                <w:rPr>
                  <w:lang w:val="en-US"/>
                </w:rPr>
                <w:t>BW</w:t>
              </w:r>
              <w:r w:rsidRPr="00275051">
                <w:rPr>
                  <w:vertAlign w:val="subscript"/>
                  <w:lang w:val="en-US"/>
                </w:rPr>
                <w:t>channel</w:t>
              </w:r>
              <w:proofErr w:type="spellEnd"/>
            </w:ins>
          </w:p>
        </w:tc>
        <w:tc>
          <w:tcPr>
            <w:tcW w:w="1795" w:type="dxa"/>
            <w:tcBorders>
              <w:top w:val="single" w:sz="4" w:space="0" w:color="auto"/>
              <w:left w:val="single" w:sz="4" w:space="0" w:color="auto"/>
              <w:bottom w:val="single" w:sz="4" w:space="0" w:color="auto"/>
              <w:right w:val="single" w:sz="4" w:space="0" w:color="auto"/>
            </w:tcBorders>
            <w:vAlign w:val="center"/>
            <w:tcPrChange w:id="359" w:author="Huawei" w:date="2022-07-22T12:51:00Z">
              <w:tcPr>
                <w:tcW w:w="1795" w:type="dxa"/>
                <w:tcBorders>
                  <w:top w:val="single" w:sz="4" w:space="0" w:color="auto"/>
                  <w:left w:val="single" w:sz="4" w:space="0" w:color="auto"/>
                  <w:bottom w:val="single" w:sz="4" w:space="0" w:color="auto"/>
                  <w:right w:val="single" w:sz="4" w:space="0" w:color="auto"/>
                </w:tcBorders>
              </w:tcPr>
            </w:tcPrChange>
          </w:tcPr>
          <w:p w14:paraId="0832C4FF" w14:textId="4FEA9CFB" w:rsidR="005860A3" w:rsidRPr="005653AA" w:rsidRDefault="005860A3" w:rsidP="005860A3">
            <w:pPr>
              <w:pStyle w:val="TAC"/>
              <w:spacing w:line="256" w:lineRule="auto"/>
              <w:rPr>
                <w:ins w:id="360" w:author="Huawei" w:date="2022-07-22T12:51:00Z"/>
                <w:lang w:eastAsia="en-GB"/>
              </w:rPr>
            </w:pPr>
            <w:ins w:id="361" w:author="Huawei" w:date="2022-07-22T12:51:00Z">
              <w:r>
                <w:rPr>
                  <w:lang w:val="en-US"/>
                </w:rPr>
                <w:t>MHz</w:t>
              </w:r>
            </w:ins>
          </w:p>
        </w:tc>
        <w:tc>
          <w:tcPr>
            <w:tcW w:w="1419" w:type="dxa"/>
            <w:tcBorders>
              <w:top w:val="single" w:sz="4" w:space="0" w:color="auto"/>
              <w:left w:val="single" w:sz="4" w:space="0" w:color="auto"/>
              <w:bottom w:val="single" w:sz="4" w:space="0" w:color="auto"/>
              <w:right w:val="single" w:sz="4" w:space="0" w:color="auto"/>
            </w:tcBorders>
            <w:vAlign w:val="center"/>
            <w:tcPrChange w:id="362" w:author="Huawei" w:date="2022-07-22T12:51:00Z">
              <w:tcPr>
                <w:tcW w:w="1419" w:type="dxa"/>
                <w:tcBorders>
                  <w:top w:val="single" w:sz="4" w:space="0" w:color="auto"/>
                  <w:left w:val="single" w:sz="4" w:space="0" w:color="auto"/>
                  <w:bottom w:val="single" w:sz="4" w:space="0" w:color="auto"/>
                  <w:right w:val="single" w:sz="4" w:space="0" w:color="auto"/>
                </w:tcBorders>
              </w:tcPr>
            </w:tcPrChange>
          </w:tcPr>
          <w:p w14:paraId="1EBC27B5" w14:textId="76952A5D" w:rsidR="005860A3" w:rsidRPr="005653AA" w:rsidRDefault="005860A3" w:rsidP="005860A3">
            <w:pPr>
              <w:pStyle w:val="TAC"/>
              <w:spacing w:line="256" w:lineRule="auto"/>
              <w:rPr>
                <w:ins w:id="363" w:author="Huawei" w:date="2022-07-22T12:51:00Z"/>
                <w:rFonts w:cs="Arial"/>
                <w:lang w:eastAsia="zh-CN"/>
              </w:rPr>
            </w:pPr>
            <w:ins w:id="364" w:author="Huawei" w:date="2022-07-22T12:51: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365" w:author="Huawei" w:date="2022-07-22T12:51:00Z">
              <w:tcPr>
                <w:tcW w:w="2346" w:type="dxa"/>
                <w:gridSpan w:val="2"/>
                <w:tcBorders>
                  <w:top w:val="single" w:sz="4" w:space="0" w:color="auto"/>
                  <w:left w:val="single" w:sz="4" w:space="0" w:color="auto"/>
                  <w:bottom w:val="single" w:sz="4" w:space="0" w:color="auto"/>
                  <w:right w:val="single" w:sz="4" w:space="0" w:color="auto"/>
                </w:tcBorders>
              </w:tcPr>
            </w:tcPrChange>
          </w:tcPr>
          <w:p w14:paraId="334BFFA8" w14:textId="5387222D" w:rsidR="005860A3" w:rsidRPr="005653AA" w:rsidRDefault="005860A3" w:rsidP="005860A3">
            <w:pPr>
              <w:pStyle w:val="TAC"/>
              <w:spacing w:line="256" w:lineRule="auto"/>
              <w:rPr>
                <w:ins w:id="366" w:author="Huawei" w:date="2022-07-22T12:51:00Z"/>
                <w:rFonts w:cs="v4.2.0"/>
                <w:lang w:eastAsia="zh-CN"/>
              </w:rPr>
            </w:pPr>
            <w:ins w:id="367" w:author="Huawei" w:date="2022-07-22T12:51: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368" w:author="Huawei" w:date="2022-07-22T12:51:00Z">
              <w:tcPr>
                <w:tcW w:w="2268" w:type="dxa"/>
                <w:gridSpan w:val="2"/>
                <w:tcBorders>
                  <w:top w:val="single" w:sz="4" w:space="0" w:color="auto"/>
                  <w:left w:val="single" w:sz="4" w:space="0" w:color="auto"/>
                  <w:bottom w:val="single" w:sz="4" w:space="0" w:color="auto"/>
                  <w:right w:val="single" w:sz="4" w:space="0" w:color="auto"/>
                </w:tcBorders>
              </w:tcPr>
            </w:tcPrChange>
          </w:tcPr>
          <w:p w14:paraId="059B8CA7" w14:textId="023703E0" w:rsidR="005860A3" w:rsidRPr="005653AA" w:rsidRDefault="005860A3" w:rsidP="005860A3">
            <w:pPr>
              <w:pStyle w:val="TAC"/>
              <w:spacing w:line="256" w:lineRule="auto"/>
              <w:rPr>
                <w:ins w:id="369" w:author="Huawei" w:date="2022-07-22T12:51:00Z"/>
                <w:rFonts w:cs="v4.2.0"/>
                <w:lang w:eastAsia="zh-CN"/>
              </w:rPr>
            </w:pPr>
            <w:ins w:id="370" w:author="Huawei" w:date="2022-07-22T12:51: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5860A3" w:rsidRPr="005653AA" w14:paraId="08C94F0F" w14:textId="77777777" w:rsidTr="005860A3">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Huawei" w:date="2022-07-22T12:51: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72" w:author="Huawei" w:date="2022-07-22T12:51:00Z"/>
          <w:trPrChange w:id="373" w:author="Huawei" w:date="2022-07-22T12:51: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374" w:author="Huawei" w:date="2022-07-22T12:51:00Z">
              <w:tcPr>
                <w:tcW w:w="1952" w:type="dxa"/>
                <w:tcBorders>
                  <w:top w:val="single" w:sz="4" w:space="0" w:color="auto"/>
                  <w:left w:val="single" w:sz="4" w:space="0" w:color="auto"/>
                  <w:bottom w:val="single" w:sz="4" w:space="0" w:color="auto"/>
                  <w:right w:val="single" w:sz="4" w:space="0" w:color="auto"/>
                </w:tcBorders>
              </w:tcPr>
            </w:tcPrChange>
          </w:tcPr>
          <w:p w14:paraId="1405E795" w14:textId="139C4E97" w:rsidR="005860A3" w:rsidRPr="005653AA" w:rsidRDefault="005860A3" w:rsidP="005860A3">
            <w:pPr>
              <w:pStyle w:val="TAL"/>
              <w:spacing w:line="256" w:lineRule="auto"/>
              <w:rPr>
                <w:ins w:id="375" w:author="Huawei" w:date="2022-07-22T12:51:00Z"/>
                <w:lang w:eastAsia="zh-CN"/>
              </w:rPr>
            </w:pPr>
            <w:ins w:id="376" w:author="Huawei" w:date="2022-07-22T12:51:00Z">
              <w:r>
                <w:rPr>
                  <w:lang w:val="en-US"/>
                </w:rPr>
                <w:t xml:space="preserve">Data </w:t>
              </w:r>
              <w:proofErr w:type="spellStart"/>
              <w:r>
                <w:rPr>
                  <w:lang w:val="en-US"/>
                </w:rPr>
                <w:t>RBs</w:t>
              </w:r>
              <w:proofErr w:type="spellEnd"/>
              <w:r>
                <w:rPr>
                  <w:lang w:val="en-US"/>
                </w:rPr>
                <w:t xml:space="preserve"> allocated</w:t>
              </w:r>
            </w:ins>
          </w:p>
        </w:tc>
        <w:tc>
          <w:tcPr>
            <w:tcW w:w="1795" w:type="dxa"/>
            <w:tcBorders>
              <w:top w:val="single" w:sz="4" w:space="0" w:color="auto"/>
              <w:left w:val="single" w:sz="4" w:space="0" w:color="auto"/>
              <w:bottom w:val="single" w:sz="4" w:space="0" w:color="auto"/>
              <w:right w:val="single" w:sz="4" w:space="0" w:color="auto"/>
            </w:tcBorders>
            <w:vAlign w:val="center"/>
            <w:tcPrChange w:id="377" w:author="Huawei" w:date="2022-07-22T12:51:00Z">
              <w:tcPr>
                <w:tcW w:w="1795" w:type="dxa"/>
                <w:tcBorders>
                  <w:top w:val="single" w:sz="4" w:space="0" w:color="auto"/>
                  <w:left w:val="single" w:sz="4" w:space="0" w:color="auto"/>
                  <w:bottom w:val="single" w:sz="4" w:space="0" w:color="auto"/>
                  <w:right w:val="single" w:sz="4" w:space="0" w:color="auto"/>
                </w:tcBorders>
              </w:tcPr>
            </w:tcPrChange>
          </w:tcPr>
          <w:p w14:paraId="4191FCB8" w14:textId="77777777" w:rsidR="005860A3" w:rsidRPr="005653AA" w:rsidRDefault="005860A3" w:rsidP="005860A3">
            <w:pPr>
              <w:pStyle w:val="TAC"/>
              <w:spacing w:line="256" w:lineRule="auto"/>
              <w:rPr>
                <w:ins w:id="378" w:author="Huawei" w:date="2022-07-22T12:51:00Z"/>
                <w:lang w:eastAsia="en-GB"/>
              </w:rPr>
            </w:pPr>
          </w:p>
        </w:tc>
        <w:tc>
          <w:tcPr>
            <w:tcW w:w="1419" w:type="dxa"/>
            <w:tcBorders>
              <w:top w:val="single" w:sz="4" w:space="0" w:color="auto"/>
              <w:left w:val="single" w:sz="4" w:space="0" w:color="auto"/>
              <w:bottom w:val="single" w:sz="4" w:space="0" w:color="auto"/>
              <w:right w:val="single" w:sz="4" w:space="0" w:color="auto"/>
            </w:tcBorders>
            <w:vAlign w:val="center"/>
            <w:tcPrChange w:id="379" w:author="Huawei" w:date="2022-07-22T12:51:00Z">
              <w:tcPr>
                <w:tcW w:w="1419" w:type="dxa"/>
                <w:tcBorders>
                  <w:top w:val="single" w:sz="4" w:space="0" w:color="auto"/>
                  <w:left w:val="single" w:sz="4" w:space="0" w:color="auto"/>
                  <w:bottom w:val="single" w:sz="4" w:space="0" w:color="auto"/>
                  <w:right w:val="single" w:sz="4" w:space="0" w:color="auto"/>
                </w:tcBorders>
              </w:tcPr>
            </w:tcPrChange>
          </w:tcPr>
          <w:p w14:paraId="18990486" w14:textId="6E7FC2C2" w:rsidR="005860A3" w:rsidRPr="005653AA" w:rsidRDefault="005860A3" w:rsidP="005860A3">
            <w:pPr>
              <w:pStyle w:val="TAC"/>
              <w:spacing w:line="256" w:lineRule="auto"/>
              <w:rPr>
                <w:ins w:id="380" w:author="Huawei" w:date="2022-07-22T12:51:00Z"/>
                <w:rFonts w:cs="Arial"/>
                <w:lang w:eastAsia="zh-CN"/>
              </w:rPr>
            </w:pPr>
            <w:ins w:id="381" w:author="Huawei" w:date="2022-07-22T12:51:00Z">
              <w:r>
                <w:rPr>
                  <w:rFonts w:cs="Arial"/>
                  <w:lang w:val="en-US" w:eastAsia="zh-CN"/>
                </w:rPr>
                <w:t>1, 2</w:t>
              </w:r>
            </w:ins>
          </w:p>
        </w:tc>
        <w:tc>
          <w:tcPr>
            <w:tcW w:w="2346" w:type="dxa"/>
            <w:gridSpan w:val="2"/>
            <w:tcBorders>
              <w:top w:val="single" w:sz="4" w:space="0" w:color="auto"/>
              <w:left w:val="single" w:sz="4" w:space="0" w:color="auto"/>
              <w:bottom w:val="single" w:sz="4" w:space="0" w:color="auto"/>
              <w:right w:val="single" w:sz="4" w:space="0" w:color="auto"/>
            </w:tcBorders>
            <w:vAlign w:val="center"/>
            <w:tcPrChange w:id="382" w:author="Huawei" w:date="2022-07-22T12:51:00Z">
              <w:tcPr>
                <w:tcW w:w="2346" w:type="dxa"/>
                <w:gridSpan w:val="2"/>
                <w:tcBorders>
                  <w:top w:val="single" w:sz="4" w:space="0" w:color="auto"/>
                  <w:left w:val="single" w:sz="4" w:space="0" w:color="auto"/>
                  <w:bottom w:val="single" w:sz="4" w:space="0" w:color="auto"/>
                  <w:right w:val="single" w:sz="4" w:space="0" w:color="auto"/>
                </w:tcBorders>
              </w:tcPr>
            </w:tcPrChange>
          </w:tcPr>
          <w:p w14:paraId="414F4ED0" w14:textId="365F7D65" w:rsidR="005860A3" w:rsidRPr="005653AA" w:rsidRDefault="005860A3" w:rsidP="005860A3">
            <w:pPr>
              <w:pStyle w:val="TAC"/>
              <w:spacing w:line="256" w:lineRule="auto"/>
              <w:rPr>
                <w:ins w:id="383" w:author="Huawei" w:date="2022-07-22T12:51:00Z"/>
                <w:rFonts w:cs="v4.2.0"/>
                <w:lang w:eastAsia="zh-CN"/>
              </w:rPr>
            </w:pPr>
            <w:ins w:id="384" w:author="Huawei" w:date="2022-07-22T12:51:00Z">
              <w:r>
                <w:rPr>
                  <w:rFonts w:cs="Arial"/>
                  <w:lang w:val="en-US"/>
                </w:rPr>
                <w:t>66</w:t>
              </w:r>
            </w:ins>
          </w:p>
        </w:tc>
        <w:tc>
          <w:tcPr>
            <w:tcW w:w="2268" w:type="dxa"/>
            <w:gridSpan w:val="2"/>
            <w:tcBorders>
              <w:top w:val="single" w:sz="4" w:space="0" w:color="auto"/>
              <w:left w:val="single" w:sz="4" w:space="0" w:color="auto"/>
              <w:bottom w:val="single" w:sz="4" w:space="0" w:color="auto"/>
              <w:right w:val="single" w:sz="4" w:space="0" w:color="auto"/>
            </w:tcBorders>
            <w:vAlign w:val="center"/>
            <w:tcPrChange w:id="385" w:author="Huawei" w:date="2022-07-22T12:51:00Z">
              <w:tcPr>
                <w:tcW w:w="2268" w:type="dxa"/>
                <w:gridSpan w:val="2"/>
                <w:tcBorders>
                  <w:top w:val="single" w:sz="4" w:space="0" w:color="auto"/>
                  <w:left w:val="single" w:sz="4" w:space="0" w:color="auto"/>
                  <w:bottom w:val="single" w:sz="4" w:space="0" w:color="auto"/>
                  <w:right w:val="single" w:sz="4" w:space="0" w:color="auto"/>
                </w:tcBorders>
              </w:tcPr>
            </w:tcPrChange>
          </w:tcPr>
          <w:p w14:paraId="1A8F5C01" w14:textId="085A5B58" w:rsidR="005860A3" w:rsidRPr="005653AA" w:rsidRDefault="005860A3" w:rsidP="005860A3">
            <w:pPr>
              <w:pStyle w:val="TAC"/>
              <w:spacing w:line="256" w:lineRule="auto"/>
              <w:rPr>
                <w:ins w:id="386" w:author="Huawei" w:date="2022-07-22T12:51:00Z"/>
                <w:rFonts w:cs="v4.2.0"/>
                <w:lang w:eastAsia="zh-CN"/>
              </w:rPr>
            </w:pPr>
            <w:ins w:id="387" w:author="Huawei" w:date="2022-07-22T12:51:00Z">
              <w:r>
                <w:rPr>
                  <w:rFonts w:cs="Arial"/>
                  <w:lang w:val="en-US"/>
                </w:rPr>
                <w:t>66</w:t>
              </w:r>
            </w:ins>
          </w:p>
        </w:tc>
      </w:tr>
      <w:tr w:rsidR="005860A3" w:rsidRPr="005653AA" w14:paraId="41ED4AF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D186B8" w14:textId="77777777" w:rsidR="005860A3" w:rsidRPr="005653AA" w:rsidRDefault="005860A3" w:rsidP="005860A3">
            <w:pPr>
              <w:pStyle w:val="TAL"/>
              <w:spacing w:line="256" w:lineRule="auto"/>
              <w:rPr>
                <w:lang w:eastAsia="zh-CN"/>
              </w:rPr>
            </w:pPr>
            <w:r w:rsidRPr="005653AA">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4F2A0C25"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20D656"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CB747D" w14:textId="77777777" w:rsidR="005860A3" w:rsidRPr="005653AA" w:rsidRDefault="005860A3" w:rsidP="005860A3">
            <w:pPr>
              <w:pStyle w:val="TAC"/>
              <w:spacing w:line="256" w:lineRule="auto"/>
              <w:rPr>
                <w:rFonts w:cs="v4.2.0"/>
                <w:lang w:eastAsia="zh-CN"/>
              </w:rPr>
            </w:pPr>
            <w:r w:rsidRPr="005653AA">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940B1AE" w14:textId="77777777" w:rsidR="005860A3" w:rsidRPr="005653AA" w:rsidRDefault="005860A3" w:rsidP="005860A3">
            <w:pPr>
              <w:pStyle w:val="TAC"/>
              <w:spacing w:line="256" w:lineRule="auto"/>
              <w:rPr>
                <w:rFonts w:cs="v4.2.0"/>
                <w:lang w:eastAsia="zh-CN"/>
              </w:rPr>
            </w:pPr>
            <w:r w:rsidRPr="005653AA">
              <w:rPr>
                <w:rFonts w:cs="v4.2.0"/>
                <w:lang w:eastAsia="zh-CN"/>
              </w:rPr>
              <w:t>DLBWP.0.1</w:t>
            </w:r>
          </w:p>
        </w:tc>
      </w:tr>
      <w:tr w:rsidR="005860A3" w:rsidRPr="005653AA" w14:paraId="50A12954"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762793E" w14:textId="77777777" w:rsidR="005860A3" w:rsidRPr="005653AA" w:rsidRDefault="005860A3" w:rsidP="005860A3">
            <w:pPr>
              <w:pStyle w:val="TAL"/>
              <w:spacing w:line="256" w:lineRule="auto"/>
              <w:rPr>
                <w:lang w:eastAsia="zh-CN"/>
              </w:rPr>
            </w:pPr>
            <w:r w:rsidRPr="005653AA">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27D2153E"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185BD9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2C65FE8" w14:textId="77777777" w:rsidR="005860A3" w:rsidRPr="005653AA" w:rsidRDefault="005860A3" w:rsidP="005860A3">
            <w:pPr>
              <w:pStyle w:val="TAC"/>
              <w:spacing w:line="256" w:lineRule="auto"/>
              <w:rPr>
                <w:rFonts w:cs="v4.2.0"/>
                <w:lang w:eastAsia="zh-CN"/>
              </w:rPr>
            </w:pPr>
            <w:r w:rsidRPr="005653AA">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F5A2744" w14:textId="77777777" w:rsidR="005860A3" w:rsidRPr="005653AA" w:rsidRDefault="005860A3" w:rsidP="005860A3">
            <w:pPr>
              <w:pStyle w:val="TAC"/>
              <w:spacing w:line="256" w:lineRule="auto"/>
              <w:rPr>
                <w:rFonts w:cs="v4.2.0"/>
                <w:lang w:eastAsia="zh-CN"/>
              </w:rPr>
            </w:pPr>
            <w:r w:rsidRPr="005653AA">
              <w:rPr>
                <w:rFonts w:cs="v4.2.0"/>
                <w:lang w:eastAsia="zh-CN"/>
              </w:rPr>
              <w:t>ULBWP.0.1</w:t>
            </w:r>
          </w:p>
        </w:tc>
      </w:tr>
      <w:tr w:rsidR="005860A3" w:rsidRPr="005653AA" w14:paraId="3E12D9A5"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1BB5C3F" w14:textId="77777777" w:rsidR="005860A3" w:rsidRPr="005653AA" w:rsidRDefault="005860A3" w:rsidP="005860A3">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795" w:type="dxa"/>
            <w:tcBorders>
              <w:top w:val="single" w:sz="4" w:space="0" w:color="auto"/>
              <w:left w:val="single" w:sz="4" w:space="0" w:color="auto"/>
              <w:bottom w:val="single" w:sz="4" w:space="0" w:color="auto"/>
              <w:right w:val="single" w:sz="4" w:space="0" w:color="auto"/>
            </w:tcBorders>
          </w:tcPr>
          <w:p w14:paraId="1BCEC9D6"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21CE43"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F2D109"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SSB</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C4A00EF"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SSB</w:t>
            </w:r>
            <w:proofErr w:type="spellEnd"/>
          </w:p>
        </w:tc>
      </w:tr>
      <w:tr w:rsidR="005860A3" w:rsidRPr="005653AA" w14:paraId="13D999EA"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74345C7D" w14:textId="77777777" w:rsidR="005860A3" w:rsidRPr="005653AA" w:rsidRDefault="005860A3" w:rsidP="005860A3">
            <w:pPr>
              <w:pStyle w:val="TAL"/>
              <w:spacing w:line="256" w:lineRule="auto"/>
              <w:rPr>
                <w:lang w:eastAsia="zh-CN"/>
              </w:rPr>
            </w:pPr>
            <w:proofErr w:type="spellStart"/>
            <w:r w:rsidRPr="005653AA">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7CD278A" w14:textId="77777777" w:rsidR="005860A3" w:rsidRPr="005653AA" w:rsidRDefault="005860A3" w:rsidP="005860A3">
            <w:pPr>
              <w:pStyle w:val="TAC"/>
              <w:spacing w:line="256" w:lineRule="auto"/>
              <w:rPr>
                <w:lang w:eastAsia="en-GB"/>
              </w:rPr>
            </w:pPr>
            <w:r w:rsidRPr="005653AA">
              <w:t>dBm/</w:t>
            </w:r>
            <w:proofErr w:type="spellStart"/>
            <w:r w:rsidRPr="005653AA">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3472A3FD"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D09E5FF" w14:textId="77777777" w:rsidR="005860A3" w:rsidRPr="005653AA" w:rsidRDefault="005860A3" w:rsidP="005860A3">
            <w:pPr>
              <w:pStyle w:val="TAC"/>
              <w:spacing w:line="256" w:lineRule="auto"/>
              <w:rPr>
                <w:rFonts w:cs="v4.2.0"/>
                <w:lang w:eastAsia="zh-CN"/>
              </w:rPr>
            </w:pPr>
            <w:r w:rsidRPr="005653AA">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FC92D3E" w14:textId="65B14FA8" w:rsidR="005860A3" w:rsidRPr="005653AA" w:rsidRDefault="005860A3" w:rsidP="005860A3">
            <w:pPr>
              <w:pStyle w:val="TAC"/>
              <w:spacing w:line="256" w:lineRule="auto"/>
              <w:rPr>
                <w:rFonts w:cs="v4.2.0"/>
                <w:lang w:eastAsia="zh-CN"/>
              </w:rPr>
            </w:pPr>
            <w:del w:id="388" w:author="Huawei" w:date="2022-07-22T12:59:00Z">
              <w:r w:rsidRPr="005653AA" w:rsidDel="00031831">
                <w:rPr>
                  <w:rFonts w:cs="v4.2.0"/>
                  <w:lang w:eastAsia="zh-CN"/>
                </w:rPr>
                <w:delText>-140</w:delText>
              </w:r>
            </w:del>
            <w:ins w:id="389" w:author="Huawei" w:date="2022-07-22T12:59:00Z">
              <w:r w:rsidR="00031831">
                <w:rPr>
                  <w:rFonts w:cs="v4.2.0"/>
                  <w:lang w:eastAsia="zh-CN"/>
                </w:rPr>
                <w:t>-124</w:t>
              </w:r>
              <w:r w:rsidR="00031831" w:rsidRPr="00031831">
                <w:rPr>
                  <w:rFonts w:cs="v4.2.0"/>
                  <w:vertAlign w:val="superscript"/>
                  <w:lang w:eastAsia="zh-CN"/>
                </w:rPr>
                <w:t xml:space="preserve"> Note 6</w:t>
              </w:r>
            </w:ins>
          </w:p>
        </w:tc>
      </w:tr>
      <w:tr w:rsidR="005860A3" w:rsidRPr="005653AA" w14:paraId="2B653B11"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1DF25930" w14:textId="77777777" w:rsidR="005860A3" w:rsidRPr="005653AA" w:rsidRDefault="005860A3" w:rsidP="005860A3">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75543C3C"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97B3AC" w14:textId="77777777" w:rsidR="005860A3" w:rsidRPr="005653AA" w:rsidRDefault="005860A3" w:rsidP="005860A3">
            <w:pPr>
              <w:pStyle w:val="TAC"/>
              <w:spacing w:line="256" w:lineRule="auto"/>
              <w:rPr>
                <w:rFonts w:cs="Arial"/>
                <w:lang w:eastAsia="zh-CN"/>
              </w:rPr>
            </w:pPr>
            <w:r w:rsidRPr="005653A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5D49A49" w14:textId="77777777" w:rsidR="005860A3" w:rsidRPr="005653AA" w:rsidRDefault="005860A3" w:rsidP="005860A3">
            <w:pPr>
              <w:pStyle w:val="TAC"/>
              <w:spacing w:line="256" w:lineRule="auto"/>
              <w:rPr>
                <w:rFonts w:cs="v4.2.0"/>
                <w:lang w:eastAsia="zh-CN"/>
              </w:rPr>
            </w:pPr>
            <w:r w:rsidRPr="005653AA">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2FC355" w14:textId="08BBBB4B" w:rsidR="005860A3" w:rsidRPr="005653AA" w:rsidRDefault="005860A3" w:rsidP="005860A3">
            <w:pPr>
              <w:pStyle w:val="TAC"/>
              <w:spacing w:line="256" w:lineRule="auto"/>
              <w:rPr>
                <w:rFonts w:cs="v4.2.0"/>
                <w:lang w:eastAsia="zh-CN"/>
              </w:rPr>
            </w:pPr>
            <w:del w:id="390" w:author="Huawei" w:date="2022-07-22T12:59:00Z">
              <w:r w:rsidRPr="005653AA" w:rsidDel="00031831">
                <w:rPr>
                  <w:rFonts w:cs="v4.2.0"/>
                  <w:lang w:eastAsia="zh-CN"/>
                </w:rPr>
                <w:delText>-137</w:delText>
              </w:r>
            </w:del>
            <w:ins w:id="391" w:author="Huawei" w:date="2022-07-22T12:59:00Z">
              <w:r w:rsidR="00031831">
                <w:rPr>
                  <w:rFonts w:cs="v4.2.0"/>
                  <w:lang w:eastAsia="zh-CN"/>
                </w:rPr>
                <w:t>-121</w:t>
              </w:r>
              <w:r w:rsidR="00031831" w:rsidRPr="00031831">
                <w:rPr>
                  <w:rFonts w:cs="v4.2.0"/>
                  <w:vertAlign w:val="superscript"/>
                  <w:lang w:eastAsia="zh-CN"/>
                </w:rPr>
                <w:t xml:space="preserve"> Note 6</w:t>
              </w:r>
            </w:ins>
          </w:p>
        </w:tc>
      </w:tr>
      <w:tr w:rsidR="005860A3" w:rsidRPr="005653AA" w14:paraId="6FACD6C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97D4F0" w14:textId="77777777" w:rsidR="005860A3" w:rsidRPr="005653AA" w:rsidRDefault="005860A3" w:rsidP="005860A3">
            <w:pPr>
              <w:pStyle w:val="TAL"/>
              <w:spacing w:line="256" w:lineRule="auto"/>
              <w:rPr>
                <w:lang w:eastAsia="zh-CN"/>
              </w:rPr>
            </w:pPr>
            <w:proofErr w:type="spellStart"/>
            <w:r w:rsidRPr="005653AA">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CD0EC42"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46045720"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8F347A"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3DCFB99"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4DD6179C"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4B9557B" w14:textId="77777777" w:rsidR="005860A3" w:rsidRPr="005653AA" w:rsidRDefault="005860A3" w:rsidP="005860A3">
            <w:pPr>
              <w:pStyle w:val="TAL"/>
              <w:spacing w:line="256" w:lineRule="auto"/>
              <w:rPr>
                <w:lang w:eastAsia="zh-CN"/>
              </w:rPr>
            </w:pPr>
            <w:proofErr w:type="spellStart"/>
            <w:r w:rsidRPr="005653AA">
              <w:t>Qhyst</w:t>
            </w:r>
            <w:r w:rsidRPr="005653AA">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51135CF"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604A3624"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0BEB28"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6491C78"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298C89CE"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54AAB8" w14:textId="77777777" w:rsidR="005860A3" w:rsidRPr="005653AA" w:rsidRDefault="005860A3" w:rsidP="005860A3">
            <w:pPr>
              <w:pStyle w:val="TAL"/>
              <w:spacing w:line="256" w:lineRule="auto"/>
              <w:rPr>
                <w:lang w:eastAsia="zh-CN"/>
              </w:rPr>
            </w:pPr>
            <w:proofErr w:type="spellStart"/>
            <w:r w:rsidRPr="005653AA">
              <w:t>Qoffset</w:t>
            </w:r>
            <w:r w:rsidRPr="005653AA">
              <w:rPr>
                <w:vertAlign w:val="subscript"/>
              </w:rPr>
              <w:t>s</w:t>
            </w:r>
            <w:proofErr w:type="spellEnd"/>
            <w:r w:rsidRPr="005653AA">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0260FAA"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F33B6CA"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F8288B"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4382912"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408D121A" w14:textId="77777777" w:rsidTr="005860A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F8F7DD4" w14:textId="77777777" w:rsidR="005860A3" w:rsidRPr="005653AA" w:rsidRDefault="005860A3" w:rsidP="005860A3">
            <w:pPr>
              <w:pStyle w:val="TAL"/>
              <w:spacing w:line="256" w:lineRule="auto"/>
              <w:rPr>
                <w:lang w:eastAsia="zh-CN"/>
              </w:rPr>
            </w:pPr>
            <w:proofErr w:type="spellStart"/>
            <w:r w:rsidRPr="005653AA">
              <w:rPr>
                <w:lang w:eastAsia="zh-CN"/>
              </w:rPr>
              <w:t>Cell_selection_and</w:t>
            </w:r>
            <w:proofErr w:type="spellEnd"/>
            <w:r w:rsidRPr="005653AA">
              <w:rPr>
                <w:lang w:eastAsia="zh-CN"/>
              </w:rPr>
              <w:t>_</w:t>
            </w:r>
          </w:p>
          <w:p w14:paraId="0EDAE744" w14:textId="77777777" w:rsidR="005860A3" w:rsidRPr="005653AA" w:rsidRDefault="005860A3" w:rsidP="005860A3">
            <w:pPr>
              <w:pStyle w:val="TAL"/>
              <w:spacing w:line="256" w:lineRule="auto"/>
              <w:rPr>
                <w:lang w:eastAsia="zh-CN"/>
              </w:rPr>
            </w:pPr>
            <w:proofErr w:type="spellStart"/>
            <w:r w:rsidRPr="005653AA">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7EE6C67C"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659786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16C32D2" w14:textId="77777777" w:rsidR="005860A3" w:rsidRPr="005653AA" w:rsidRDefault="005860A3" w:rsidP="005860A3">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E69FCC" w14:textId="77777777" w:rsidR="005860A3" w:rsidRPr="005653AA" w:rsidRDefault="005860A3" w:rsidP="005860A3">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r>
      <w:tr w:rsidR="005860A3" w:rsidRPr="005653AA" w14:paraId="1DCC1283" w14:textId="77777777" w:rsidTr="005860A3">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7EFC43BC" w14:textId="77777777" w:rsidR="005860A3" w:rsidRPr="005653AA" w:rsidRDefault="005860A3" w:rsidP="005860A3">
            <w:pPr>
              <w:pStyle w:val="TAL"/>
              <w:spacing w:line="256" w:lineRule="auto"/>
              <w:rPr>
                <w:lang w:eastAsia="zh-CN"/>
              </w:rPr>
            </w:pPr>
            <w:proofErr w:type="spellStart"/>
            <w:r w:rsidRPr="005653AA">
              <w:rPr>
                <w:lang w:eastAsia="zh-CN"/>
              </w:rPr>
              <w:t>AoA</w:t>
            </w:r>
            <w:proofErr w:type="spellEnd"/>
            <w:r w:rsidRPr="005653AA">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2EBF90C3"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6216049"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9778305" w14:textId="77777777" w:rsidR="005860A3" w:rsidRPr="005653AA" w:rsidRDefault="005860A3" w:rsidP="005860A3">
            <w:pPr>
              <w:pStyle w:val="TAC"/>
              <w:spacing w:line="256" w:lineRule="auto"/>
              <w:rPr>
                <w:rFonts w:cs="v4.2.0"/>
                <w:lang w:eastAsia="zh-CN"/>
              </w:rPr>
            </w:pPr>
            <w:r w:rsidRPr="005653AA">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8EA40FE" w14:textId="77777777" w:rsidR="005860A3" w:rsidRPr="005653AA" w:rsidRDefault="005860A3" w:rsidP="005860A3">
            <w:pPr>
              <w:pStyle w:val="TAC"/>
              <w:spacing w:line="256" w:lineRule="auto"/>
              <w:rPr>
                <w:rFonts w:cs="v4.2.0"/>
                <w:lang w:eastAsia="zh-CN"/>
              </w:rPr>
            </w:pPr>
            <w:r w:rsidRPr="005653AA">
              <w:rPr>
                <w:rFonts w:cs="v4.2.0"/>
                <w:lang w:eastAsia="zh-CN"/>
              </w:rPr>
              <w:t>Setup 1 defined in A.3.15.1</w:t>
            </w:r>
          </w:p>
        </w:tc>
      </w:tr>
      <w:tr w:rsidR="005860A3" w:rsidRPr="005653AA" w14:paraId="01834481" w14:textId="77777777" w:rsidTr="005860A3">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8EEF4F2" w14:textId="77777777" w:rsidR="005860A3" w:rsidRPr="005653AA" w:rsidRDefault="005860A3" w:rsidP="005860A3">
            <w:pPr>
              <w:pStyle w:val="TAL"/>
              <w:spacing w:line="256" w:lineRule="auto"/>
              <w:rPr>
                <w:lang w:eastAsia="zh-CN"/>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4237BB16"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11064B"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2B5A23" w14:textId="77777777" w:rsidR="005860A3" w:rsidRPr="005653AA" w:rsidRDefault="005860A3" w:rsidP="005860A3">
            <w:pPr>
              <w:pStyle w:val="TAC"/>
              <w:spacing w:line="256" w:lineRule="auto"/>
              <w:rPr>
                <w:rFonts w:cs="v4.2.0"/>
                <w:lang w:eastAsia="zh-CN"/>
              </w:rPr>
            </w:pPr>
            <w:r w:rsidRPr="005653AA">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92DEA53" w14:textId="77777777" w:rsidR="005860A3" w:rsidRPr="005653AA" w:rsidRDefault="005860A3" w:rsidP="005860A3">
            <w:pPr>
              <w:pStyle w:val="TAC"/>
              <w:spacing w:line="256" w:lineRule="auto"/>
              <w:rPr>
                <w:rFonts w:cs="v4.2.0"/>
                <w:lang w:eastAsia="zh-CN"/>
              </w:rPr>
            </w:pPr>
            <w:r w:rsidRPr="005653AA">
              <w:rPr>
                <w:rFonts w:cs="v4.2.0"/>
                <w:lang w:eastAsia="zh-CN"/>
              </w:rPr>
              <w:t>Rough</w:t>
            </w:r>
          </w:p>
        </w:tc>
      </w:tr>
      <w:tr w:rsidR="005860A3" w:rsidRPr="005653AA" w14:paraId="04EE0495" w14:textId="77777777" w:rsidTr="005860A3">
        <w:trPr>
          <w:cantSplit/>
          <w:jc w:val="center"/>
        </w:trPr>
        <w:tc>
          <w:tcPr>
            <w:tcW w:w="1952" w:type="dxa"/>
            <w:tcBorders>
              <w:top w:val="nil"/>
              <w:left w:val="single" w:sz="4" w:space="0" w:color="auto"/>
              <w:bottom w:val="single" w:sz="4" w:space="0" w:color="auto"/>
              <w:right w:val="single" w:sz="4" w:space="0" w:color="auto"/>
            </w:tcBorders>
            <w:hideMark/>
          </w:tcPr>
          <w:p w14:paraId="23E7ADE1" w14:textId="09FB2584" w:rsidR="005860A3" w:rsidRPr="005653AA" w:rsidRDefault="008F5383" w:rsidP="005860A3">
            <w:pPr>
              <w:pStyle w:val="TAL"/>
              <w:spacing w:line="256" w:lineRule="auto"/>
              <w:rPr>
                <w:lang w:eastAsia="zh-CN"/>
              </w:rPr>
            </w:pPr>
            <m:oMath>
              <m:sSub>
                <m:sSubPr>
                  <m:ctrlPr>
                    <w:ins w:id="392" w:author="Huawei" w:date="2022-07-22T12:51:00Z">
                      <w:rPr>
                        <w:rFonts w:ascii="Cambria Math" w:hAnsi="Cambria Math"/>
                        <w:i/>
                        <w:lang w:eastAsia="zh-CN"/>
                      </w:rPr>
                    </w:ins>
                  </m:ctrlPr>
                </m:sSubPr>
                <m:e>
                  <m:acc>
                    <m:accPr>
                      <m:ctrlPr>
                        <w:ins w:id="393" w:author="Huawei" w:date="2022-07-22T12:51:00Z">
                          <w:rPr>
                            <w:rFonts w:ascii="Cambria Math" w:hAnsi="Cambria Math"/>
                            <w:i/>
                          </w:rPr>
                        </w:ins>
                      </m:ctrlPr>
                    </m:accPr>
                    <m:e>
                      <m:r>
                        <w:ins w:id="394" w:author="Huawei" w:date="2022-07-22T12:51:00Z">
                          <w:rPr>
                            <w:rFonts w:ascii="Cambria Math" w:hAnsi="Cambria Math"/>
                          </w:rPr>
                          <m:t>E</m:t>
                        </w:ins>
                      </m:r>
                    </m:e>
                  </m:acc>
                  <m:ctrlPr>
                    <w:ins w:id="395" w:author="Huawei" w:date="2022-07-22T12:51:00Z">
                      <w:rPr>
                        <w:rFonts w:ascii="Cambria Math" w:hAnsi="Cambria Math"/>
                        <w:i/>
                      </w:rPr>
                    </w:ins>
                  </m:ctrlPr>
                </m:e>
                <m:sub>
                  <m:r>
                    <w:ins w:id="396" w:author="Huawei" w:date="2022-07-22T12:51:00Z">
                      <w:rPr>
                        <w:rFonts w:ascii="Cambria Math" w:hAnsi="Cambria Math"/>
                        <w:lang w:eastAsia="zh-CN"/>
                      </w:rPr>
                      <m:t>s</m:t>
                    </w:ins>
                  </m:r>
                </m:sub>
              </m:sSub>
              <m:r>
                <w:ins w:id="397" w:author="Huawei" w:date="2022-07-22T12:51:00Z">
                  <w:rPr>
                    <w:rFonts w:ascii="Cambria Math" w:hAnsi="Cambria Math"/>
                    <w:lang w:eastAsia="zh-CN"/>
                  </w:rPr>
                  <m:t>/</m:t>
                </w:ins>
              </m:r>
              <m:sSub>
                <m:sSubPr>
                  <m:ctrlPr>
                    <w:ins w:id="398" w:author="Huawei" w:date="2022-07-22T12:51:00Z">
                      <w:rPr>
                        <w:rFonts w:ascii="Cambria Math" w:hAnsi="Cambria Math"/>
                        <w:i/>
                        <w:lang w:eastAsia="zh-CN"/>
                      </w:rPr>
                    </w:ins>
                  </m:ctrlPr>
                </m:sSubPr>
                <m:e>
                  <m:r>
                    <w:ins w:id="399" w:author="Huawei" w:date="2022-07-22T12:51:00Z">
                      <w:rPr>
                        <w:rFonts w:ascii="Cambria Math" w:hAnsi="Cambria Math"/>
                        <w:lang w:eastAsia="zh-CN"/>
                      </w:rPr>
                      <m:t>I</m:t>
                    </w:ins>
                  </m:r>
                </m:e>
                <m:sub>
                  <m:r>
                    <w:ins w:id="400" w:author="Huawei" w:date="2022-07-22T12:51:00Z">
                      <w:rPr>
                        <w:rFonts w:ascii="Cambria Math" w:hAnsi="Cambria Math"/>
                        <w:lang w:eastAsia="zh-CN"/>
                      </w:rPr>
                      <m:t xml:space="preserve">ot </m:t>
                    </w:ins>
                  </m:r>
                  <m:r>
                    <w:ins w:id="401" w:author="Huawei" w:date="2022-07-22T12:51:00Z">
                      <m:rPr>
                        <m:sty m:val="p"/>
                      </m:rPr>
                      <w:rPr>
                        <w:rFonts w:ascii="Cambria Math" w:hAnsi="Cambria Math"/>
                        <w:lang w:eastAsia="zh-CN"/>
                      </w:rPr>
                      <m:t>BB</m:t>
                    </w:ins>
                  </m:r>
                </m:sub>
              </m:sSub>
            </m:oMath>
            <w:ins w:id="402" w:author="Huawei" w:date="2022-07-22T12:51:00Z">
              <w:r w:rsidR="005860A3" w:rsidRPr="0029180F">
                <w:rPr>
                  <w:rFonts w:hint="eastAsia"/>
                  <w:lang w:eastAsia="zh-CN"/>
                </w:rPr>
                <w:t xml:space="preserve"> </w:t>
              </w:r>
              <w:r w:rsidR="005860A3" w:rsidRPr="0029180F">
                <w:rPr>
                  <w:vertAlign w:val="superscript"/>
                  <w:lang w:eastAsia="zh-CN"/>
                </w:rPr>
                <w:t>Note 5</w:t>
              </w:r>
            </w:ins>
            <w:del w:id="403" w:author="Huawei" w:date="2022-07-22T12:51:00Z">
              <w:r w:rsidR="005860A3" w:rsidRPr="005653AA" w:rsidDel="005860A3">
                <w:rPr>
                  <w:lang w:eastAsia="zh-CN"/>
                </w:rPr>
                <w:object w:dxaOrig="570" w:dyaOrig="290" w14:anchorId="2B301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35pt" o:ole="" fillcolor="window">
                    <v:imagedata r:id="rId13" o:title=""/>
                  </v:shape>
                  <o:OLEObject Type="Embed" ProgID="Equation.3" ShapeID="_x0000_i1025" DrawAspect="Content" ObjectID="_1721206430" r:id="rId14"/>
                </w:object>
              </w:r>
            </w:del>
          </w:p>
        </w:tc>
        <w:tc>
          <w:tcPr>
            <w:tcW w:w="1795" w:type="dxa"/>
            <w:tcBorders>
              <w:top w:val="nil"/>
              <w:left w:val="single" w:sz="4" w:space="0" w:color="auto"/>
              <w:bottom w:val="single" w:sz="4" w:space="0" w:color="auto"/>
              <w:right w:val="single" w:sz="4" w:space="0" w:color="auto"/>
            </w:tcBorders>
            <w:hideMark/>
          </w:tcPr>
          <w:p w14:paraId="0A06603E"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1A6DECA"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9BDA650" w14:textId="5778400F" w:rsidR="005860A3" w:rsidRPr="005653AA" w:rsidRDefault="005860A3" w:rsidP="005860A3">
            <w:pPr>
              <w:pStyle w:val="TAC"/>
              <w:spacing w:line="256" w:lineRule="auto"/>
              <w:rPr>
                <w:rFonts w:cs="v4.2.0"/>
                <w:lang w:eastAsia="zh-CN"/>
              </w:rPr>
            </w:pPr>
            <w:ins w:id="404" w:author="Huawei" w:date="2022-07-22T12:52:00Z">
              <w:r>
                <w:rPr>
                  <w:rFonts w:cs="v4.2.0"/>
                  <w:lang w:eastAsia="zh-CN"/>
                </w:rPr>
                <w:t>9.95</w:t>
              </w:r>
            </w:ins>
            <w:del w:id="405" w:author="Huawei" w:date="2022-07-22T12:49:00Z">
              <w:r w:rsidRPr="005653AA" w:rsidDel="00874C5A">
                <w:rPr>
                  <w:rFonts w:cs="v4.2.0"/>
                  <w:lang w:eastAsia="zh-CN"/>
                </w:rPr>
                <w:delText>8</w:delText>
              </w:r>
            </w:del>
          </w:p>
        </w:tc>
        <w:tc>
          <w:tcPr>
            <w:tcW w:w="1277" w:type="dxa"/>
            <w:tcBorders>
              <w:top w:val="single" w:sz="4" w:space="0" w:color="auto"/>
              <w:left w:val="single" w:sz="4" w:space="0" w:color="auto"/>
              <w:bottom w:val="single" w:sz="4" w:space="0" w:color="auto"/>
              <w:right w:val="single" w:sz="4" w:space="0" w:color="auto"/>
            </w:tcBorders>
            <w:hideMark/>
          </w:tcPr>
          <w:p w14:paraId="2BA232BA" w14:textId="44B57FF9" w:rsidR="005860A3" w:rsidRPr="005653AA" w:rsidRDefault="005860A3" w:rsidP="005860A3">
            <w:pPr>
              <w:pStyle w:val="TAC"/>
              <w:spacing w:line="256" w:lineRule="auto"/>
              <w:rPr>
                <w:rFonts w:cs="v4.2.0"/>
                <w:lang w:eastAsia="zh-CN"/>
              </w:rPr>
            </w:pPr>
            <w:ins w:id="406" w:author="Huawei" w:date="2022-07-22T12:52:00Z">
              <w:r>
                <w:rPr>
                  <w:rFonts w:cs="v4.2.0"/>
                  <w:lang w:eastAsia="zh-CN"/>
                </w:rPr>
                <w:t>7.45</w:t>
              </w:r>
            </w:ins>
            <w:del w:id="407" w:author="Huawei" w:date="2022-07-22T12:49:00Z">
              <w:r w:rsidRPr="005653AA" w:rsidDel="00874C5A">
                <w:rPr>
                  <w:rFonts w:cs="v4.2.0"/>
                  <w:lang w:eastAsia="zh-CN"/>
                </w:rPr>
                <w:delText>8</w:delText>
              </w:r>
            </w:del>
          </w:p>
        </w:tc>
        <w:tc>
          <w:tcPr>
            <w:tcW w:w="1134" w:type="dxa"/>
            <w:tcBorders>
              <w:top w:val="single" w:sz="4" w:space="0" w:color="auto"/>
              <w:left w:val="single" w:sz="4" w:space="0" w:color="auto"/>
              <w:bottom w:val="single" w:sz="4" w:space="0" w:color="auto"/>
              <w:right w:val="single" w:sz="4" w:space="0" w:color="auto"/>
            </w:tcBorders>
            <w:hideMark/>
          </w:tcPr>
          <w:p w14:paraId="0880DBB2" w14:textId="18B58B2A" w:rsidR="005860A3" w:rsidRPr="005653AA" w:rsidRDefault="005860A3" w:rsidP="005860A3">
            <w:pPr>
              <w:pStyle w:val="TAC"/>
              <w:spacing w:line="256" w:lineRule="auto"/>
              <w:rPr>
                <w:rFonts w:cs="v4.2.0"/>
                <w:lang w:eastAsia="zh-CN"/>
              </w:rPr>
            </w:pPr>
            <w:ins w:id="408" w:author="Huawei" w:date="2022-07-22T12:52:00Z">
              <w:r>
                <w:rPr>
                  <w:rFonts w:cs="v4.2.0"/>
                  <w:lang w:eastAsia="zh-CN"/>
                </w:rPr>
                <w:t>-3.25</w:t>
              </w:r>
            </w:ins>
            <w:del w:id="409" w:author="Huawei" w:date="2022-07-22T12:49:00Z">
              <w:r w:rsidRPr="005653AA" w:rsidDel="00874C5A">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5278F223" w14:textId="0A5DDDFD" w:rsidR="005860A3" w:rsidRPr="005653AA" w:rsidRDefault="005860A3" w:rsidP="005860A3">
            <w:pPr>
              <w:pStyle w:val="TAC"/>
              <w:spacing w:line="256" w:lineRule="auto"/>
              <w:rPr>
                <w:rFonts w:cs="v4.2.0"/>
                <w:lang w:eastAsia="zh-CN"/>
              </w:rPr>
            </w:pPr>
            <w:ins w:id="410" w:author="Huawei" w:date="2022-07-22T12:52:00Z">
              <w:r>
                <w:rPr>
                  <w:rFonts w:cs="v4.2.0"/>
                  <w:lang w:eastAsia="zh-CN"/>
                </w:rPr>
                <w:t>7.95</w:t>
              </w:r>
            </w:ins>
            <w:del w:id="411" w:author="Huawei" w:date="2022-07-22T12:49:00Z">
              <w:r w:rsidRPr="005653AA" w:rsidDel="00874C5A">
                <w:rPr>
                  <w:rFonts w:cs="v4.2.0"/>
                  <w:lang w:eastAsia="zh-CN"/>
                </w:rPr>
                <w:delText>8</w:delText>
              </w:r>
            </w:del>
          </w:p>
        </w:tc>
      </w:tr>
      <w:tr w:rsidR="005860A3" w:rsidRPr="005653AA" w14:paraId="0020AC07" w14:textId="77777777" w:rsidTr="005860A3">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A326FC4" w14:textId="77777777" w:rsidR="005860A3" w:rsidRPr="005653AA" w:rsidRDefault="005860A3" w:rsidP="005860A3">
            <w:pPr>
              <w:pStyle w:val="TAL"/>
              <w:spacing w:line="256" w:lineRule="auto"/>
              <w:rPr>
                <w:lang w:eastAsia="zh-CN"/>
              </w:rPr>
            </w:pPr>
            <w:r w:rsidRPr="005653AA">
              <w:rPr>
                <w:rFonts w:cs="Arial"/>
                <w:position w:val="-12"/>
                <w:szCs w:val="18"/>
                <w:lang w:eastAsia="en-GB"/>
              </w:rPr>
              <w:object w:dxaOrig="450" w:dyaOrig="450" w14:anchorId="6E3E5CF1">
                <v:shape id="_x0000_i1026" type="#_x0000_t75" style="width:23.65pt;height:23.65pt" o:ole="" fillcolor="window">
                  <v:imagedata r:id="rId15" o:title=""/>
                </v:shape>
                <o:OLEObject Type="Embed" ProgID="Equation.3" ShapeID="_x0000_i1026" DrawAspect="Content" ObjectID="_1721206431" r:id="rId16"/>
              </w:object>
            </w:r>
            <w:r w:rsidRPr="005653AA">
              <w:rPr>
                <w:rFonts w:cs="Arial"/>
                <w:szCs w:val="18"/>
              </w:rPr>
              <w:t xml:space="preserve"> </w:t>
            </w:r>
            <w:r w:rsidRPr="005653AA">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BF68F6A" w14:textId="77777777" w:rsidR="005860A3" w:rsidRPr="005653AA" w:rsidRDefault="005860A3" w:rsidP="005860A3">
            <w:pPr>
              <w:pStyle w:val="TAC"/>
              <w:spacing w:line="256" w:lineRule="auto"/>
              <w:rPr>
                <w:lang w:eastAsia="en-GB"/>
              </w:rPr>
            </w:pPr>
            <w:r w:rsidRPr="005653AA">
              <w:t>dBm/</w:t>
            </w:r>
            <w:proofErr w:type="spellStart"/>
            <w:r w:rsidRPr="005653AA">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CE8ADD8"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5623D98" w14:textId="77777777" w:rsidR="005860A3" w:rsidRPr="005653AA" w:rsidRDefault="005860A3" w:rsidP="005860A3">
            <w:pPr>
              <w:pStyle w:val="TAC"/>
              <w:spacing w:line="256" w:lineRule="auto"/>
              <w:rPr>
                <w:rFonts w:cs="v4.2.0"/>
                <w:lang w:eastAsia="zh-CN"/>
              </w:rPr>
            </w:pPr>
            <w:r w:rsidRPr="005653AA">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4E1A917" w14:textId="77777777" w:rsidR="005860A3" w:rsidRPr="005653AA" w:rsidRDefault="005860A3" w:rsidP="005860A3">
            <w:pPr>
              <w:pStyle w:val="TAC"/>
              <w:spacing w:line="256" w:lineRule="auto"/>
              <w:rPr>
                <w:rFonts w:cs="v4.2.0"/>
                <w:lang w:eastAsia="zh-CN"/>
              </w:rPr>
            </w:pPr>
            <w:r w:rsidRPr="005653AA">
              <w:rPr>
                <w:rFonts w:cs="v4.2.0"/>
                <w:lang w:eastAsia="zh-CN"/>
              </w:rPr>
              <w:t>-93</w:t>
            </w:r>
          </w:p>
        </w:tc>
      </w:tr>
      <w:tr w:rsidR="005860A3" w:rsidRPr="005653AA" w14:paraId="52511AF6" w14:textId="77777777" w:rsidTr="005860A3">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007445C3" w14:textId="77777777" w:rsidR="005860A3" w:rsidRPr="005653AA" w:rsidRDefault="005860A3" w:rsidP="005860A3">
            <w:pPr>
              <w:spacing w:after="0"/>
              <w:rPr>
                <w:rFonts w:ascii="Arial"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07A50CAE" w14:textId="77777777" w:rsidR="005860A3" w:rsidRPr="005653AA" w:rsidRDefault="005860A3" w:rsidP="005860A3">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1E431F5" w14:textId="77777777" w:rsidR="005860A3" w:rsidRPr="005653AA" w:rsidRDefault="005860A3" w:rsidP="005860A3">
            <w:pPr>
              <w:pStyle w:val="TAC"/>
              <w:spacing w:line="256" w:lineRule="auto"/>
              <w:rPr>
                <w:rFonts w:cs="Arial"/>
                <w:lang w:eastAsia="zh-CN"/>
              </w:rPr>
            </w:pPr>
            <w:r w:rsidRPr="005653AA">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0A5D72C0" w14:textId="77777777" w:rsidR="005860A3" w:rsidRPr="005653AA" w:rsidRDefault="005860A3" w:rsidP="005860A3">
            <w:pPr>
              <w:pStyle w:val="TAC"/>
              <w:spacing w:line="256" w:lineRule="auto"/>
              <w:rPr>
                <w:rFonts w:cs="v4.2.0"/>
                <w:lang w:eastAsia="zh-CN"/>
              </w:rPr>
            </w:pPr>
            <w:r w:rsidRPr="005653AA">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E07F50F" w14:textId="77777777" w:rsidR="005860A3" w:rsidRPr="005653AA" w:rsidRDefault="005860A3" w:rsidP="005860A3">
            <w:pPr>
              <w:pStyle w:val="TAC"/>
              <w:spacing w:line="256" w:lineRule="auto"/>
              <w:rPr>
                <w:rFonts w:cs="v4.2.0"/>
                <w:lang w:eastAsia="zh-CN"/>
              </w:rPr>
            </w:pPr>
            <w:r w:rsidRPr="005653AA">
              <w:rPr>
                <w:rFonts w:cs="v4.2.0"/>
                <w:lang w:eastAsia="zh-CN"/>
              </w:rPr>
              <w:t>-90</w:t>
            </w:r>
          </w:p>
        </w:tc>
      </w:tr>
      <w:tr w:rsidR="005860A3" w:rsidRPr="005653AA" w14:paraId="0F477ADE"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0C843965" w14:textId="77777777" w:rsidR="005860A3" w:rsidRPr="005653AA" w:rsidRDefault="005860A3" w:rsidP="005860A3">
            <w:pPr>
              <w:pStyle w:val="TAL"/>
              <w:spacing w:line="256" w:lineRule="auto"/>
              <w:rPr>
                <w:lang w:eastAsia="zh-CN"/>
              </w:rPr>
            </w:pPr>
            <w:r w:rsidRPr="005653AA">
              <w:rPr>
                <w:rFonts w:cs="Arial"/>
                <w:position w:val="-12"/>
                <w:szCs w:val="18"/>
                <w:lang w:eastAsia="en-GB"/>
              </w:rPr>
              <w:object w:dxaOrig="450" w:dyaOrig="450" w14:anchorId="698088DA">
                <v:shape id="_x0000_i1027" type="#_x0000_t75" style="width:23.65pt;height:23.65pt" o:ole="" fillcolor="window">
                  <v:imagedata r:id="rId15" o:title=""/>
                </v:shape>
                <o:OLEObject Type="Embed" ProgID="Equation.3" ShapeID="_x0000_i1027" DrawAspect="Content" ObjectID="_1721206432" r:id="rId17"/>
              </w:object>
            </w:r>
            <w:r w:rsidRPr="005653AA">
              <w:rPr>
                <w:rFonts w:cs="Arial"/>
                <w:szCs w:val="18"/>
              </w:rPr>
              <w:t xml:space="preserve"> </w:t>
            </w:r>
            <w:r w:rsidRPr="005653AA">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479A8BFE" w14:textId="77777777" w:rsidR="005860A3" w:rsidRPr="005653AA" w:rsidRDefault="005860A3" w:rsidP="005860A3">
            <w:pPr>
              <w:pStyle w:val="TAC"/>
              <w:spacing w:line="256" w:lineRule="auto"/>
              <w:rPr>
                <w:lang w:eastAsia="en-GB"/>
              </w:rPr>
            </w:pPr>
            <w:r w:rsidRPr="005653AA">
              <w:t>dBm/15 kHz</w:t>
            </w:r>
          </w:p>
        </w:tc>
        <w:tc>
          <w:tcPr>
            <w:tcW w:w="1419" w:type="dxa"/>
            <w:tcBorders>
              <w:top w:val="single" w:sz="4" w:space="0" w:color="auto"/>
              <w:left w:val="single" w:sz="4" w:space="0" w:color="auto"/>
              <w:bottom w:val="single" w:sz="4" w:space="0" w:color="auto"/>
              <w:right w:val="single" w:sz="4" w:space="0" w:color="auto"/>
            </w:tcBorders>
            <w:hideMark/>
          </w:tcPr>
          <w:p w14:paraId="0EF960E0"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10061D70" w14:textId="77777777" w:rsidR="005860A3" w:rsidRPr="005653AA" w:rsidRDefault="005860A3" w:rsidP="005860A3">
            <w:pPr>
              <w:pStyle w:val="TAC"/>
              <w:spacing w:line="256" w:lineRule="auto"/>
              <w:rPr>
                <w:rFonts w:cs="v4.2.0"/>
                <w:lang w:eastAsia="zh-CN"/>
              </w:rPr>
            </w:pPr>
            <w:r w:rsidRPr="005653AA">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55A3FDAB" w14:textId="77777777" w:rsidR="005860A3" w:rsidRPr="005653AA" w:rsidRDefault="005860A3" w:rsidP="005860A3">
            <w:pPr>
              <w:pStyle w:val="TAC"/>
              <w:spacing w:line="256" w:lineRule="auto"/>
              <w:rPr>
                <w:rFonts w:cs="v4.2.0"/>
                <w:lang w:eastAsia="zh-CN"/>
              </w:rPr>
            </w:pPr>
            <w:r w:rsidRPr="005653AA">
              <w:rPr>
                <w:rFonts w:cs="v4.2.0"/>
                <w:lang w:eastAsia="zh-CN"/>
              </w:rPr>
              <w:t>-102</w:t>
            </w:r>
          </w:p>
        </w:tc>
      </w:tr>
      <w:tr w:rsidR="005860A3" w:rsidRPr="005653AA" w14:paraId="40FE5489"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44413FC9" w14:textId="77777777" w:rsidR="005860A3" w:rsidRPr="005653AA" w:rsidRDefault="005860A3" w:rsidP="005860A3">
            <w:pPr>
              <w:pStyle w:val="TAL"/>
              <w:spacing w:line="256" w:lineRule="auto"/>
              <w:rPr>
                <w:lang w:eastAsia="zh-CN"/>
              </w:rPr>
            </w:pPr>
            <w:r w:rsidRPr="005653AA">
              <w:rPr>
                <w:lang w:eastAsia="zh-CN"/>
              </w:rPr>
              <w:object w:dxaOrig="870" w:dyaOrig="290" w14:anchorId="030F046A">
                <v:shape id="_x0000_i1028" type="#_x0000_t75" style="width:41.9pt;height:12.35pt" o:ole="" fillcolor="window">
                  <v:imagedata r:id="rId18" o:title=""/>
                </v:shape>
                <o:OLEObject Type="Embed" ProgID="Equation.3" ShapeID="_x0000_i1028" DrawAspect="Content" ObjectID="_1721206433" r:id="rId19"/>
              </w:object>
            </w:r>
          </w:p>
        </w:tc>
        <w:tc>
          <w:tcPr>
            <w:tcW w:w="1795" w:type="dxa"/>
            <w:tcBorders>
              <w:top w:val="single" w:sz="4" w:space="0" w:color="auto"/>
              <w:left w:val="single" w:sz="4" w:space="0" w:color="auto"/>
              <w:bottom w:val="nil"/>
              <w:right w:val="single" w:sz="4" w:space="0" w:color="auto"/>
            </w:tcBorders>
            <w:hideMark/>
          </w:tcPr>
          <w:p w14:paraId="1638D126"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1CBC4B17"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7E99723D" w14:textId="27A6BB04" w:rsidR="005860A3" w:rsidRPr="005653AA" w:rsidRDefault="005860A3" w:rsidP="005860A3">
            <w:pPr>
              <w:pStyle w:val="TAC"/>
              <w:spacing w:line="256" w:lineRule="auto"/>
              <w:rPr>
                <w:rFonts w:cs="v4.2.0"/>
                <w:lang w:eastAsia="zh-CN"/>
              </w:rPr>
            </w:pPr>
            <w:ins w:id="412" w:author="Huawei" w:date="2022-07-22T12:49:00Z">
              <w:r>
                <w:rPr>
                  <w:rFonts w:cs="v4.2.0"/>
                  <w:lang w:eastAsia="zh-CN"/>
                </w:rPr>
                <w:t>10.5</w:t>
              </w:r>
            </w:ins>
            <w:del w:id="413" w:author="Huawei" w:date="2022-07-22T12:49:00Z">
              <w:r w:rsidRPr="005653AA" w:rsidDel="005860A3">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5FC099E6" w14:textId="77777777" w:rsidR="005860A3" w:rsidRPr="005653AA" w:rsidRDefault="005860A3" w:rsidP="005860A3">
            <w:pPr>
              <w:pStyle w:val="TAC"/>
              <w:spacing w:line="256" w:lineRule="auto"/>
              <w:rPr>
                <w:rFonts w:cs="v4.2.0"/>
                <w:lang w:eastAsia="zh-CN"/>
              </w:rPr>
            </w:pPr>
            <w:r w:rsidRPr="005653AA">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ADD039D" w14:textId="6425F031" w:rsidR="005860A3" w:rsidRPr="005653AA" w:rsidRDefault="005860A3" w:rsidP="005860A3">
            <w:pPr>
              <w:pStyle w:val="TAC"/>
              <w:spacing w:line="256" w:lineRule="auto"/>
              <w:rPr>
                <w:rFonts w:cs="v4.2.0"/>
                <w:lang w:eastAsia="zh-CN"/>
              </w:rPr>
            </w:pPr>
            <w:ins w:id="414" w:author="Huawei" w:date="2022-07-22T12:52:00Z">
              <w:r>
                <w:rPr>
                  <w:rFonts w:cs="v4.2.0"/>
                  <w:lang w:eastAsia="zh-CN"/>
                </w:rPr>
                <w:t>-2.7</w:t>
              </w:r>
            </w:ins>
            <w:ins w:id="415" w:author="Huawei" w:date="2022-07-22T12:58:00Z">
              <w:r w:rsidR="00031831" w:rsidRPr="00031831">
                <w:rPr>
                  <w:rFonts w:cs="v4.2.0"/>
                  <w:vertAlign w:val="superscript"/>
                  <w:lang w:eastAsia="zh-CN"/>
                </w:rPr>
                <w:t xml:space="preserve"> Note 6</w:t>
              </w:r>
            </w:ins>
            <w:del w:id="416" w:author="Huawei" w:date="2022-07-22T12:49:00Z">
              <w:r w:rsidRPr="005653AA" w:rsidDel="005860A3">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BE08FEE" w14:textId="0D7A7F33" w:rsidR="005860A3" w:rsidRPr="005653AA" w:rsidRDefault="005860A3" w:rsidP="005860A3">
            <w:pPr>
              <w:pStyle w:val="TAC"/>
              <w:spacing w:line="256" w:lineRule="auto"/>
              <w:rPr>
                <w:rFonts w:cs="v4.2.0"/>
                <w:lang w:eastAsia="zh-CN"/>
              </w:rPr>
            </w:pPr>
            <w:del w:id="417" w:author="Huawei" w:date="2022-07-22T12:49:00Z">
              <w:r w:rsidRPr="005653AA" w:rsidDel="005860A3">
                <w:rPr>
                  <w:rFonts w:cs="v4.2.0"/>
                  <w:lang w:eastAsia="zh-CN"/>
                </w:rPr>
                <w:delText>8</w:delText>
              </w:r>
            </w:del>
            <w:ins w:id="418" w:author="Huawei" w:date="2022-07-22T12:49:00Z">
              <w:r>
                <w:rPr>
                  <w:rFonts w:cs="v4.2.0"/>
                  <w:lang w:eastAsia="zh-CN"/>
                </w:rPr>
                <w:t>8.5</w:t>
              </w:r>
            </w:ins>
          </w:p>
        </w:tc>
      </w:tr>
      <w:tr w:rsidR="005860A3" w:rsidRPr="005653AA" w14:paraId="6F878490"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77FDD2A6" w14:textId="77777777" w:rsidR="005860A3" w:rsidRPr="005653AA" w:rsidRDefault="005860A3" w:rsidP="005860A3">
            <w:pPr>
              <w:pStyle w:val="TAL"/>
              <w:spacing w:line="256" w:lineRule="auto"/>
              <w:rPr>
                <w:lang w:eastAsia="zh-CN"/>
              </w:rPr>
            </w:pPr>
            <w:r w:rsidRPr="005653AA">
              <w:t>SS-</w:t>
            </w:r>
            <w:proofErr w:type="spellStart"/>
            <w:r w:rsidRPr="005653AA">
              <w:t>RSRP</w:t>
            </w:r>
            <w:proofErr w:type="spellEnd"/>
            <w:r w:rsidRPr="005653AA">
              <w:t xml:space="preserve"> </w:t>
            </w:r>
            <w:r w:rsidRPr="005653AA">
              <w:rPr>
                <w:vertAlign w:val="superscript"/>
              </w:rPr>
              <w:t>Note3</w:t>
            </w:r>
          </w:p>
        </w:tc>
        <w:tc>
          <w:tcPr>
            <w:tcW w:w="1795" w:type="dxa"/>
            <w:tcBorders>
              <w:top w:val="single" w:sz="4" w:space="0" w:color="auto"/>
              <w:left w:val="single" w:sz="4" w:space="0" w:color="auto"/>
              <w:bottom w:val="nil"/>
              <w:right w:val="single" w:sz="4" w:space="0" w:color="auto"/>
            </w:tcBorders>
            <w:hideMark/>
          </w:tcPr>
          <w:p w14:paraId="5F872410" w14:textId="77777777" w:rsidR="005860A3" w:rsidRPr="005653AA" w:rsidRDefault="005860A3" w:rsidP="005860A3">
            <w:pPr>
              <w:pStyle w:val="TAC"/>
              <w:spacing w:line="256" w:lineRule="auto"/>
              <w:rPr>
                <w:lang w:eastAsia="en-GB"/>
              </w:rPr>
            </w:pPr>
            <w:r w:rsidRPr="005653AA">
              <w:t>dBm/</w:t>
            </w:r>
            <w:proofErr w:type="spellStart"/>
            <w:r w:rsidRPr="005653AA">
              <w:t>SCS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E7F5A18"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6B03437" w14:textId="163A70D8" w:rsidR="005860A3" w:rsidRPr="005653AA" w:rsidRDefault="005860A3" w:rsidP="005860A3">
            <w:pPr>
              <w:pStyle w:val="TAC"/>
              <w:spacing w:line="256" w:lineRule="auto"/>
              <w:rPr>
                <w:rFonts w:cs="v4.2.0"/>
                <w:lang w:eastAsia="zh-CN"/>
              </w:rPr>
            </w:pPr>
            <w:ins w:id="419" w:author="Huawei" w:date="2022-07-22T12:49:00Z">
              <w:r>
                <w:rPr>
                  <w:rFonts w:cs="v4.2.0"/>
                  <w:lang w:eastAsia="zh-CN"/>
                </w:rPr>
                <w:t>-82.5</w:t>
              </w:r>
            </w:ins>
            <w:del w:id="420" w:author="Huawei" w:date="2022-07-22T12:49:00Z">
              <w:r w:rsidRPr="005653AA" w:rsidDel="007268F3">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40D01898" w14:textId="77777777" w:rsidR="005860A3" w:rsidRPr="005653AA" w:rsidRDefault="005860A3" w:rsidP="005860A3">
            <w:pPr>
              <w:pStyle w:val="TAC"/>
              <w:spacing w:line="256" w:lineRule="auto"/>
              <w:rPr>
                <w:rFonts w:cs="v4.2.0"/>
                <w:lang w:eastAsia="zh-CN"/>
              </w:rPr>
            </w:pPr>
            <w:r w:rsidRPr="005653AA">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0A4C474E" w14:textId="1C7AA183" w:rsidR="005860A3" w:rsidRPr="005653AA" w:rsidRDefault="005860A3" w:rsidP="005860A3">
            <w:pPr>
              <w:pStyle w:val="TAC"/>
              <w:spacing w:line="256" w:lineRule="auto"/>
              <w:rPr>
                <w:rFonts w:cs="v4.2.0"/>
                <w:lang w:eastAsia="zh-CN"/>
              </w:rPr>
            </w:pPr>
            <w:ins w:id="421" w:author="Huawei" w:date="2022-07-22T12:52:00Z">
              <w:r>
                <w:rPr>
                  <w:rFonts w:cs="v4.2.0"/>
                  <w:lang w:eastAsia="zh-CN"/>
                </w:rPr>
                <w:t>-95.7</w:t>
              </w:r>
            </w:ins>
            <w:del w:id="422" w:author="Huawei" w:date="2022-07-22T12:49:00Z">
              <w:r w:rsidRPr="005653AA" w:rsidDel="00CA505D">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2B5824C6" w14:textId="391CA2A2" w:rsidR="005860A3" w:rsidRPr="005653AA" w:rsidRDefault="005860A3" w:rsidP="005860A3">
            <w:pPr>
              <w:pStyle w:val="TAC"/>
              <w:spacing w:line="256" w:lineRule="auto"/>
              <w:rPr>
                <w:rFonts w:cs="v4.2.0"/>
                <w:lang w:eastAsia="zh-CN"/>
              </w:rPr>
            </w:pPr>
            <w:ins w:id="423" w:author="Huawei" w:date="2022-07-22T12:50:00Z">
              <w:r>
                <w:rPr>
                  <w:rFonts w:cs="v4.2.0"/>
                  <w:lang w:eastAsia="zh-CN"/>
                </w:rPr>
                <w:t>-84.5</w:t>
              </w:r>
            </w:ins>
            <w:del w:id="424" w:author="Huawei" w:date="2022-07-22T12:50:00Z">
              <w:r w:rsidRPr="005653AA" w:rsidDel="004A4129">
                <w:rPr>
                  <w:rFonts w:cs="v4.2.0"/>
                  <w:lang w:eastAsia="zh-CN"/>
                </w:rPr>
                <w:delText>-85</w:delText>
              </w:r>
            </w:del>
          </w:p>
        </w:tc>
      </w:tr>
      <w:tr w:rsidR="005860A3" w:rsidRPr="005653AA" w14:paraId="58F068B0"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3CF570D7" w14:textId="77777777" w:rsidR="005860A3" w:rsidRPr="005653AA" w:rsidRDefault="005860A3" w:rsidP="005860A3">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2EF6AA91"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7FA5AEF" w14:textId="77777777" w:rsidR="005860A3" w:rsidRPr="005653AA" w:rsidRDefault="005860A3" w:rsidP="005860A3">
            <w:pPr>
              <w:pStyle w:val="TAC"/>
              <w:spacing w:line="256" w:lineRule="auto"/>
              <w:rPr>
                <w:rFonts w:cs="Arial"/>
                <w:lang w:eastAsia="zh-CN"/>
              </w:rPr>
            </w:pPr>
            <w:r w:rsidRPr="005653A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A7F6FFE" w14:textId="536335B0" w:rsidR="005860A3" w:rsidRPr="005653AA" w:rsidRDefault="005860A3" w:rsidP="005860A3">
            <w:pPr>
              <w:pStyle w:val="TAC"/>
              <w:spacing w:line="256" w:lineRule="auto"/>
              <w:rPr>
                <w:rFonts w:cs="v4.2.0"/>
                <w:lang w:eastAsia="zh-CN"/>
              </w:rPr>
            </w:pPr>
            <w:ins w:id="425" w:author="Huawei" w:date="2022-07-22T12:49:00Z">
              <w:r>
                <w:rPr>
                  <w:rFonts w:cs="v4.2.0"/>
                  <w:lang w:eastAsia="zh-CN"/>
                </w:rPr>
                <w:t>-79.5</w:t>
              </w:r>
            </w:ins>
            <w:del w:id="426" w:author="Huawei" w:date="2022-07-22T12:49:00Z">
              <w:r w:rsidRPr="005653AA" w:rsidDel="007268F3">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35F85611" w14:textId="77777777" w:rsidR="005860A3" w:rsidRPr="005653AA" w:rsidRDefault="005860A3" w:rsidP="005860A3">
            <w:pPr>
              <w:pStyle w:val="TAC"/>
              <w:spacing w:line="256" w:lineRule="auto"/>
              <w:rPr>
                <w:rFonts w:cs="v4.2.0"/>
                <w:lang w:eastAsia="zh-CN"/>
              </w:rPr>
            </w:pPr>
            <w:r w:rsidRPr="005653AA">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30A8825" w14:textId="25622F99" w:rsidR="005860A3" w:rsidRPr="005653AA" w:rsidRDefault="005860A3" w:rsidP="005860A3">
            <w:pPr>
              <w:pStyle w:val="TAC"/>
              <w:spacing w:line="256" w:lineRule="auto"/>
              <w:rPr>
                <w:rFonts w:cs="v4.2.0"/>
                <w:lang w:eastAsia="zh-CN"/>
              </w:rPr>
            </w:pPr>
            <w:ins w:id="427" w:author="Huawei" w:date="2022-07-22T12:53:00Z">
              <w:r>
                <w:rPr>
                  <w:rFonts w:cs="v4.2.0"/>
                  <w:lang w:eastAsia="zh-CN"/>
                </w:rPr>
                <w:t>-92.7</w:t>
              </w:r>
            </w:ins>
            <w:del w:id="428" w:author="Huawei" w:date="2022-07-22T12:49:00Z">
              <w:r w:rsidRPr="005653AA" w:rsidDel="00CA505D">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1615AF3D" w14:textId="53034F46" w:rsidR="005860A3" w:rsidRPr="005653AA" w:rsidRDefault="005860A3" w:rsidP="005860A3">
            <w:pPr>
              <w:pStyle w:val="TAC"/>
              <w:spacing w:line="256" w:lineRule="auto"/>
              <w:rPr>
                <w:rFonts w:cs="v4.2.0"/>
                <w:lang w:eastAsia="zh-CN"/>
              </w:rPr>
            </w:pPr>
            <w:ins w:id="429" w:author="Huawei" w:date="2022-07-22T12:50:00Z">
              <w:r>
                <w:rPr>
                  <w:rFonts w:cs="v4.2.0"/>
                  <w:lang w:eastAsia="zh-CN"/>
                </w:rPr>
                <w:t>-81.5</w:t>
              </w:r>
            </w:ins>
            <w:del w:id="430" w:author="Huawei" w:date="2022-07-22T12:50:00Z">
              <w:r w:rsidRPr="005653AA" w:rsidDel="004A4129">
                <w:rPr>
                  <w:rFonts w:cs="v4.2.0"/>
                  <w:lang w:eastAsia="zh-CN"/>
                </w:rPr>
                <w:delText>-82</w:delText>
              </w:r>
            </w:del>
          </w:p>
        </w:tc>
      </w:tr>
      <w:tr w:rsidR="005860A3" w:rsidRPr="005653AA" w14:paraId="0D730659" w14:textId="77777777" w:rsidTr="005860A3">
        <w:trPr>
          <w:cantSplit/>
          <w:jc w:val="center"/>
        </w:trPr>
        <w:tc>
          <w:tcPr>
            <w:tcW w:w="1952" w:type="dxa"/>
            <w:tcBorders>
              <w:top w:val="single" w:sz="4" w:space="0" w:color="auto"/>
              <w:left w:val="single" w:sz="4" w:space="0" w:color="auto"/>
              <w:bottom w:val="nil"/>
              <w:right w:val="single" w:sz="4" w:space="0" w:color="auto"/>
            </w:tcBorders>
            <w:hideMark/>
          </w:tcPr>
          <w:p w14:paraId="19ED0440" w14:textId="77777777" w:rsidR="005860A3" w:rsidRPr="005653AA" w:rsidRDefault="005860A3" w:rsidP="005860A3">
            <w:pPr>
              <w:pStyle w:val="TAL"/>
              <w:spacing w:line="256" w:lineRule="auto"/>
              <w:rPr>
                <w:lang w:eastAsia="zh-CN"/>
              </w:rPr>
            </w:pPr>
            <w:r w:rsidRPr="005653AA">
              <w:rPr>
                <w:lang w:eastAsia="zh-CN"/>
              </w:rPr>
              <w:t>Io</w:t>
            </w:r>
          </w:p>
        </w:tc>
        <w:tc>
          <w:tcPr>
            <w:tcW w:w="1795" w:type="dxa"/>
            <w:tcBorders>
              <w:top w:val="single" w:sz="4" w:space="0" w:color="auto"/>
              <w:left w:val="single" w:sz="4" w:space="0" w:color="auto"/>
              <w:bottom w:val="nil"/>
              <w:right w:val="single" w:sz="4" w:space="0" w:color="auto"/>
            </w:tcBorders>
            <w:hideMark/>
          </w:tcPr>
          <w:p w14:paraId="34C8DCB3" w14:textId="77777777" w:rsidR="005860A3" w:rsidRPr="005653AA" w:rsidRDefault="005860A3" w:rsidP="005860A3">
            <w:pPr>
              <w:pStyle w:val="TAC"/>
              <w:spacing w:line="256" w:lineRule="auto"/>
              <w:rPr>
                <w:lang w:eastAsia="en-GB"/>
              </w:rPr>
            </w:pPr>
            <w:r w:rsidRPr="005653AA">
              <w:t>dBm/95.04 MHz</w:t>
            </w:r>
          </w:p>
        </w:tc>
        <w:tc>
          <w:tcPr>
            <w:tcW w:w="1419" w:type="dxa"/>
            <w:tcBorders>
              <w:top w:val="single" w:sz="4" w:space="0" w:color="auto"/>
              <w:left w:val="single" w:sz="4" w:space="0" w:color="auto"/>
              <w:bottom w:val="single" w:sz="4" w:space="0" w:color="auto"/>
              <w:right w:val="single" w:sz="4" w:space="0" w:color="auto"/>
            </w:tcBorders>
            <w:hideMark/>
          </w:tcPr>
          <w:p w14:paraId="18C78384" w14:textId="77777777" w:rsidR="005860A3" w:rsidRPr="005653AA" w:rsidRDefault="005860A3" w:rsidP="005860A3">
            <w:pPr>
              <w:pStyle w:val="TAC"/>
              <w:spacing w:line="256" w:lineRule="auto"/>
              <w:rPr>
                <w:rFonts w:cs="Arial"/>
                <w:lang w:eastAsia="zh-CN"/>
              </w:rPr>
            </w:pPr>
            <w:r w:rsidRPr="005653AA">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390D132E" w14:textId="2750AE14" w:rsidR="005860A3" w:rsidRPr="005653AA" w:rsidRDefault="005860A3" w:rsidP="005860A3">
            <w:pPr>
              <w:pStyle w:val="TAC"/>
              <w:spacing w:line="256" w:lineRule="auto"/>
              <w:rPr>
                <w:rFonts w:cs="v4.2.0"/>
                <w:lang w:eastAsia="zh-CN"/>
              </w:rPr>
            </w:pPr>
            <w:ins w:id="431" w:author="Huawei" w:date="2022-07-22T12:50:00Z">
              <w:r>
                <w:rPr>
                  <w:rFonts w:cs="v4.2.0"/>
                  <w:lang w:eastAsia="zh-CN"/>
                </w:rPr>
                <w:t>-53.1</w:t>
              </w:r>
            </w:ins>
            <w:ins w:id="432" w:author="Huawei" w:date="2022-07-22T12:57:00Z">
              <w:r>
                <w:rPr>
                  <w:rFonts w:cs="v4.2.0"/>
                  <w:lang w:eastAsia="zh-CN"/>
                </w:rPr>
                <w:t>1</w:t>
              </w:r>
            </w:ins>
            <w:del w:id="433" w:author="Huawei" w:date="2022-07-22T12:50:00Z">
              <w:r w:rsidRPr="005653AA" w:rsidDel="000A6C2F">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45A59657" w14:textId="07DD92C1" w:rsidR="005860A3" w:rsidRPr="005653AA" w:rsidRDefault="005860A3" w:rsidP="005860A3">
            <w:pPr>
              <w:pStyle w:val="TAC"/>
              <w:spacing w:line="256" w:lineRule="auto"/>
              <w:rPr>
                <w:rFonts w:cs="v4.2.0"/>
                <w:lang w:eastAsia="zh-CN"/>
              </w:rPr>
            </w:pPr>
            <w:ins w:id="434" w:author="Huawei" w:date="2022-07-22T12:50:00Z">
              <w:r>
                <w:rPr>
                  <w:rFonts w:cs="v4.2.0"/>
                  <w:lang w:eastAsia="zh-CN"/>
                </w:rPr>
                <w:t>-55.3</w:t>
              </w:r>
            </w:ins>
            <w:ins w:id="435" w:author="Huawei" w:date="2022-07-22T12:57:00Z">
              <w:r>
                <w:rPr>
                  <w:rFonts w:cs="v4.2.0"/>
                  <w:lang w:eastAsia="zh-CN"/>
                </w:rPr>
                <w:t>4</w:t>
              </w:r>
            </w:ins>
            <w:del w:id="436" w:author="Huawei" w:date="2022-07-22T12:50:00Z">
              <w:r w:rsidRPr="005653AA" w:rsidDel="000A6C2F">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7C855E25" w14:textId="6D1F2BFA" w:rsidR="005860A3" w:rsidRPr="005653AA" w:rsidRDefault="005860A3" w:rsidP="005860A3">
            <w:pPr>
              <w:pStyle w:val="TAC"/>
              <w:spacing w:line="256" w:lineRule="auto"/>
              <w:rPr>
                <w:rFonts w:cs="v4.2.0"/>
                <w:lang w:eastAsia="zh-CN"/>
              </w:rPr>
            </w:pPr>
            <w:ins w:id="437" w:author="Huawei" w:date="2022-07-22T12:57:00Z">
              <w:r>
                <w:rPr>
                  <w:rFonts w:cs="v4.2.0"/>
                  <w:lang w:eastAsia="zh-CN"/>
                </w:rPr>
                <w:t>-62.12</w:t>
              </w:r>
            </w:ins>
            <w:del w:id="438" w:author="Huawei" w:date="2022-07-22T12:50:00Z">
              <w:r w:rsidRPr="005653AA" w:rsidDel="000A6C2F">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2379A9C7" w14:textId="0F3223AD" w:rsidR="005860A3" w:rsidRPr="005653AA" w:rsidRDefault="005860A3" w:rsidP="005860A3">
            <w:pPr>
              <w:pStyle w:val="TAC"/>
              <w:spacing w:line="256" w:lineRule="auto"/>
              <w:rPr>
                <w:rFonts w:cs="v4.2.0"/>
                <w:lang w:eastAsia="zh-CN"/>
              </w:rPr>
            </w:pPr>
            <w:ins w:id="439" w:author="Huawei" w:date="2022-07-22T12:50:00Z">
              <w:r>
                <w:rPr>
                  <w:rFonts w:cs="v4.2.0"/>
                  <w:lang w:eastAsia="zh-CN"/>
                </w:rPr>
                <w:t>-54.9</w:t>
              </w:r>
            </w:ins>
            <w:ins w:id="440" w:author="Huawei" w:date="2022-07-22T12:57:00Z">
              <w:r w:rsidR="00031831">
                <w:rPr>
                  <w:rFonts w:cs="v4.2.0"/>
                  <w:lang w:eastAsia="zh-CN"/>
                </w:rPr>
                <w:t>1</w:t>
              </w:r>
            </w:ins>
            <w:del w:id="441" w:author="Huawei" w:date="2022-07-22T12:50:00Z">
              <w:r w:rsidRPr="005653AA" w:rsidDel="000A6C2F">
                <w:rPr>
                  <w:rFonts w:cs="v4.2.0"/>
                  <w:lang w:eastAsia="zh-CN"/>
                </w:rPr>
                <w:delText>-55.37</w:delText>
              </w:r>
            </w:del>
          </w:p>
        </w:tc>
      </w:tr>
      <w:tr w:rsidR="00031831" w:rsidRPr="005653AA" w14:paraId="586DF7EB" w14:textId="77777777" w:rsidTr="005860A3">
        <w:trPr>
          <w:cantSplit/>
          <w:jc w:val="center"/>
        </w:trPr>
        <w:tc>
          <w:tcPr>
            <w:tcW w:w="1952" w:type="dxa"/>
            <w:tcBorders>
              <w:top w:val="nil"/>
              <w:left w:val="single" w:sz="4" w:space="0" w:color="auto"/>
              <w:bottom w:val="single" w:sz="4" w:space="0" w:color="auto"/>
              <w:right w:val="single" w:sz="4" w:space="0" w:color="auto"/>
            </w:tcBorders>
          </w:tcPr>
          <w:p w14:paraId="10C729A6" w14:textId="77777777" w:rsidR="00031831" w:rsidRPr="005653AA" w:rsidRDefault="00031831" w:rsidP="00031831">
            <w:pPr>
              <w:pStyle w:val="TAL"/>
              <w:spacing w:line="256" w:lineRule="auto"/>
              <w:rPr>
                <w:lang w:eastAsia="zh-CN"/>
              </w:rPr>
            </w:pPr>
          </w:p>
        </w:tc>
        <w:tc>
          <w:tcPr>
            <w:tcW w:w="1795" w:type="dxa"/>
            <w:tcBorders>
              <w:top w:val="nil"/>
              <w:left w:val="single" w:sz="4" w:space="0" w:color="auto"/>
              <w:bottom w:val="single" w:sz="4" w:space="0" w:color="auto"/>
              <w:right w:val="single" w:sz="4" w:space="0" w:color="auto"/>
            </w:tcBorders>
          </w:tcPr>
          <w:p w14:paraId="43958A50" w14:textId="77777777" w:rsidR="00031831" w:rsidRPr="005653AA" w:rsidRDefault="00031831" w:rsidP="00031831">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AE80411" w14:textId="77777777" w:rsidR="00031831" w:rsidRPr="005653AA" w:rsidRDefault="00031831" w:rsidP="00031831">
            <w:pPr>
              <w:pStyle w:val="TAC"/>
              <w:spacing w:line="256" w:lineRule="auto"/>
              <w:rPr>
                <w:rFonts w:cs="Arial"/>
                <w:lang w:eastAsia="zh-CN"/>
              </w:rPr>
            </w:pPr>
            <w:r w:rsidRPr="005653AA">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1F0D453" w14:textId="1ABAC288" w:rsidR="00031831" w:rsidRPr="005653AA" w:rsidRDefault="00031831" w:rsidP="00031831">
            <w:pPr>
              <w:pStyle w:val="TAC"/>
              <w:spacing w:line="256" w:lineRule="auto"/>
              <w:rPr>
                <w:rFonts w:cs="v4.2.0"/>
                <w:lang w:eastAsia="zh-CN"/>
              </w:rPr>
            </w:pPr>
            <w:ins w:id="442" w:author="Huawei" w:date="2022-07-22T12:57:00Z">
              <w:r>
                <w:rPr>
                  <w:rFonts w:cs="v4.2.0"/>
                  <w:lang w:eastAsia="zh-CN"/>
                </w:rPr>
                <w:t>-53.11</w:t>
              </w:r>
            </w:ins>
            <w:del w:id="443" w:author="Huawei" w:date="2022-07-22T12:50:00Z">
              <w:r w:rsidRPr="005653AA" w:rsidDel="000A6C2F">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5F0E26F4" w14:textId="7A29EFBA" w:rsidR="00031831" w:rsidRPr="005653AA" w:rsidRDefault="00031831" w:rsidP="00031831">
            <w:pPr>
              <w:pStyle w:val="TAC"/>
              <w:spacing w:line="256" w:lineRule="auto"/>
              <w:rPr>
                <w:rFonts w:cs="v4.2.0"/>
                <w:lang w:eastAsia="zh-CN"/>
              </w:rPr>
            </w:pPr>
            <w:ins w:id="444" w:author="Huawei" w:date="2022-07-22T12:57:00Z">
              <w:r>
                <w:rPr>
                  <w:rFonts w:cs="v4.2.0"/>
                  <w:lang w:eastAsia="zh-CN"/>
                </w:rPr>
                <w:t>-55.34</w:t>
              </w:r>
            </w:ins>
            <w:del w:id="445" w:author="Huawei" w:date="2022-07-22T12:50:00Z">
              <w:r w:rsidRPr="005653AA" w:rsidDel="000A6C2F">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3CF93E53" w14:textId="3CFB7667" w:rsidR="00031831" w:rsidRPr="005653AA" w:rsidRDefault="00031831" w:rsidP="00031831">
            <w:pPr>
              <w:pStyle w:val="TAC"/>
              <w:spacing w:line="256" w:lineRule="auto"/>
              <w:rPr>
                <w:rFonts w:cs="v4.2.0"/>
                <w:lang w:eastAsia="zh-CN"/>
              </w:rPr>
            </w:pPr>
            <w:ins w:id="446" w:author="Huawei" w:date="2022-07-22T12:57:00Z">
              <w:r>
                <w:rPr>
                  <w:rFonts w:cs="v4.2.0"/>
                  <w:lang w:eastAsia="zh-CN"/>
                </w:rPr>
                <w:t>-62.12</w:t>
              </w:r>
            </w:ins>
            <w:del w:id="447" w:author="Huawei" w:date="2022-07-22T12:50:00Z">
              <w:r w:rsidRPr="005653AA" w:rsidDel="000A6C2F">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40D8CE45" w14:textId="37091470" w:rsidR="00031831" w:rsidRPr="005653AA" w:rsidRDefault="00031831" w:rsidP="00031831">
            <w:pPr>
              <w:pStyle w:val="TAC"/>
              <w:spacing w:line="256" w:lineRule="auto"/>
              <w:rPr>
                <w:rFonts w:cs="v4.2.0"/>
                <w:lang w:eastAsia="zh-CN"/>
              </w:rPr>
            </w:pPr>
            <w:ins w:id="448" w:author="Huawei" w:date="2022-07-22T12:57:00Z">
              <w:r>
                <w:rPr>
                  <w:rFonts w:cs="v4.2.0"/>
                  <w:lang w:eastAsia="zh-CN"/>
                </w:rPr>
                <w:t>-54.91</w:t>
              </w:r>
            </w:ins>
            <w:del w:id="449" w:author="Huawei" w:date="2022-07-22T12:50:00Z">
              <w:r w:rsidRPr="005653AA" w:rsidDel="000A6C2F">
                <w:rPr>
                  <w:rFonts w:cs="v4.2.0"/>
                  <w:lang w:eastAsia="zh-CN"/>
                </w:rPr>
                <w:delText>-52.37</w:delText>
              </w:r>
            </w:del>
          </w:p>
        </w:tc>
      </w:tr>
      <w:tr w:rsidR="005860A3" w:rsidRPr="005653AA" w14:paraId="03DCBB18" w14:textId="77777777" w:rsidTr="005860A3">
        <w:trPr>
          <w:cantSplit/>
          <w:jc w:val="center"/>
        </w:trPr>
        <w:tc>
          <w:tcPr>
            <w:tcW w:w="1952" w:type="dxa"/>
            <w:tcBorders>
              <w:top w:val="nil"/>
              <w:left w:val="single" w:sz="4" w:space="0" w:color="auto"/>
              <w:bottom w:val="single" w:sz="4" w:space="0" w:color="auto"/>
              <w:right w:val="single" w:sz="4" w:space="0" w:color="auto"/>
            </w:tcBorders>
            <w:hideMark/>
          </w:tcPr>
          <w:p w14:paraId="0DCCDDD2" w14:textId="77777777" w:rsidR="005860A3" w:rsidRPr="005653AA" w:rsidRDefault="005860A3" w:rsidP="005860A3">
            <w:pPr>
              <w:pStyle w:val="TAL"/>
              <w:spacing w:line="256" w:lineRule="auto"/>
              <w:rPr>
                <w:lang w:eastAsia="zh-CN"/>
              </w:rPr>
            </w:pPr>
            <w:proofErr w:type="spellStart"/>
            <w:r w:rsidRPr="005653AA">
              <w:t>S</w:t>
            </w:r>
            <w:r w:rsidRPr="005653AA">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076686E7"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51F595" w14:textId="77777777" w:rsidR="005860A3" w:rsidRPr="005653AA" w:rsidRDefault="005860A3" w:rsidP="005860A3">
            <w:pPr>
              <w:pStyle w:val="TAC"/>
              <w:spacing w:line="256" w:lineRule="auto"/>
              <w:rPr>
                <w:rFonts w:cs="Arial"/>
                <w:lang w:eastAsia="zh-CN"/>
              </w:rPr>
            </w:pPr>
            <w:r w:rsidRPr="005653AA">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7A47084D" w14:textId="77777777" w:rsidR="005860A3" w:rsidRPr="005653AA" w:rsidRDefault="005860A3" w:rsidP="005860A3">
            <w:pPr>
              <w:pStyle w:val="TAC"/>
              <w:spacing w:line="256" w:lineRule="auto"/>
              <w:rPr>
                <w:rFonts w:cs="v4.2.0"/>
                <w:lang w:eastAsia="zh-CN"/>
              </w:rPr>
            </w:pPr>
            <w:r w:rsidRPr="005653AA">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12167481" w14:textId="77777777" w:rsidR="005860A3" w:rsidRPr="005653AA" w:rsidRDefault="005860A3" w:rsidP="005860A3">
            <w:pPr>
              <w:pStyle w:val="TAC"/>
              <w:spacing w:line="256" w:lineRule="auto"/>
              <w:rPr>
                <w:rFonts w:cs="v4.2.0"/>
                <w:lang w:eastAsia="zh-CN"/>
              </w:rPr>
            </w:pPr>
            <w:r w:rsidRPr="005653AA">
              <w:rPr>
                <w:rFonts w:cs="v4.2.0"/>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02802D18" w14:textId="70882483" w:rsidR="005860A3" w:rsidRPr="005653AA" w:rsidRDefault="005860A3" w:rsidP="005860A3">
            <w:pPr>
              <w:pStyle w:val="TAC"/>
              <w:spacing w:line="256" w:lineRule="auto"/>
              <w:rPr>
                <w:rFonts w:cs="v4.2.0"/>
                <w:lang w:eastAsia="zh-CN"/>
              </w:rPr>
            </w:pPr>
            <w:del w:id="450" w:author="Huawei" w:date="2022-07-22T12:50:00Z">
              <w:r w:rsidRPr="005653AA" w:rsidDel="005860A3">
                <w:rPr>
                  <w:rFonts w:cs="v4.2.0"/>
                  <w:lang w:eastAsia="zh-CN"/>
                </w:rPr>
                <w:delText>35</w:delText>
              </w:r>
            </w:del>
            <w:ins w:id="451" w:author="Huawei" w:date="2022-07-22T12:59:00Z">
              <w:r w:rsidR="00031831">
                <w:rPr>
                  <w:rFonts w:cs="v4.2.0"/>
                  <w:lang w:eastAsia="zh-CN"/>
                </w:rPr>
                <w:t>12</w:t>
              </w:r>
              <w:r w:rsidR="00031831" w:rsidRPr="00031831">
                <w:rPr>
                  <w:rFonts w:cs="v4.2.0"/>
                  <w:vertAlign w:val="superscript"/>
                  <w:lang w:eastAsia="zh-CN"/>
                </w:rPr>
                <w:t xml:space="preserve"> Note 6</w:t>
              </w:r>
            </w:ins>
          </w:p>
        </w:tc>
        <w:tc>
          <w:tcPr>
            <w:tcW w:w="1134" w:type="dxa"/>
            <w:tcBorders>
              <w:top w:val="single" w:sz="4" w:space="0" w:color="auto"/>
              <w:left w:val="single" w:sz="4" w:space="0" w:color="auto"/>
              <w:bottom w:val="single" w:sz="4" w:space="0" w:color="auto"/>
              <w:right w:val="single" w:sz="4" w:space="0" w:color="auto"/>
            </w:tcBorders>
            <w:hideMark/>
          </w:tcPr>
          <w:p w14:paraId="0A4E95FD" w14:textId="02D2130F" w:rsidR="005860A3" w:rsidRPr="005653AA" w:rsidRDefault="005860A3" w:rsidP="005860A3">
            <w:pPr>
              <w:pStyle w:val="TAC"/>
              <w:spacing w:line="256" w:lineRule="auto"/>
              <w:rPr>
                <w:rFonts w:cs="v4.2.0"/>
                <w:lang w:eastAsia="zh-CN"/>
              </w:rPr>
            </w:pPr>
            <w:del w:id="452" w:author="Huawei" w:date="2022-07-22T12:50:00Z">
              <w:r w:rsidRPr="005653AA" w:rsidDel="005860A3">
                <w:rPr>
                  <w:rFonts w:cs="v4.2.0"/>
                  <w:lang w:eastAsia="zh-CN"/>
                </w:rPr>
                <w:delText>35</w:delText>
              </w:r>
            </w:del>
            <w:ins w:id="453" w:author="Huawei" w:date="2022-07-22T12:59:00Z">
              <w:r w:rsidR="00031831">
                <w:rPr>
                  <w:rFonts w:cs="v4.2.0"/>
                  <w:lang w:eastAsia="zh-CN"/>
                </w:rPr>
                <w:t>12</w:t>
              </w:r>
              <w:r w:rsidR="00031831" w:rsidRPr="00031831">
                <w:rPr>
                  <w:rFonts w:cs="v4.2.0"/>
                  <w:vertAlign w:val="superscript"/>
                  <w:lang w:eastAsia="zh-CN"/>
                </w:rPr>
                <w:t xml:space="preserve"> Note 6</w:t>
              </w:r>
            </w:ins>
          </w:p>
        </w:tc>
      </w:tr>
      <w:tr w:rsidR="005860A3" w:rsidRPr="005653AA" w14:paraId="06EF0710"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024A52" w14:textId="77777777" w:rsidR="005860A3" w:rsidRPr="005653AA" w:rsidRDefault="005860A3" w:rsidP="005860A3">
            <w:pPr>
              <w:pStyle w:val="TAL"/>
              <w:spacing w:line="256" w:lineRule="auto"/>
              <w:rPr>
                <w:lang w:eastAsia="zh-CN"/>
              </w:rPr>
            </w:pPr>
            <w:proofErr w:type="spellStart"/>
            <w:r w:rsidRPr="005653AA">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0EA08BA" w14:textId="77777777" w:rsidR="005860A3" w:rsidRPr="005653AA" w:rsidRDefault="005860A3" w:rsidP="005860A3">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0D5DB1D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7B8E7E" w14:textId="77777777" w:rsidR="005860A3" w:rsidRPr="005653AA" w:rsidRDefault="005860A3" w:rsidP="005860A3">
            <w:pPr>
              <w:pStyle w:val="TAC"/>
              <w:spacing w:line="256" w:lineRule="auto"/>
              <w:rPr>
                <w:rFonts w:cs="v4.2.0"/>
                <w:lang w:eastAsia="zh-CN"/>
              </w:rPr>
            </w:pPr>
            <w:r w:rsidRPr="005653AA">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516635F" w14:textId="77777777" w:rsidR="005860A3" w:rsidRPr="005653AA" w:rsidRDefault="005860A3" w:rsidP="005860A3">
            <w:pPr>
              <w:pStyle w:val="TAC"/>
              <w:spacing w:line="256" w:lineRule="auto"/>
              <w:rPr>
                <w:rFonts w:cs="v4.2.0"/>
                <w:lang w:eastAsia="zh-CN"/>
              </w:rPr>
            </w:pPr>
            <w:r w:rsidRPr="005653AA">
              <w:rPr>
                <w:rFonts w:cs="v4.2.0"/>
                <w:lang w:eastAsia="zh-CN"/>
              </w:rPr>
              <w:t>0</w:t>
            </w:r>
          </w:p>
        </w:tc>
      </w:tr>
      <w:tr w:rsidR="005860A3" w:rsidRPr="005653AA" w14:paraId="58F7690F"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AEE923C" w14:textId="77777777" w:rsidR="005860A3" w:rsidRPr="005653AA" w:rsidRDefault="005860A3" w:rsidP="005860A3">
            <w:pPr>
              <w:pStyle w:val="TAL"/>
              <w:spacing w:line="256" w:lineRule="auto"/>
              <w:rPr>
                <w:lang w:eastAsia="zh-CN"/>
              </w:rPr>
            </w:pPr>
            <w:proofErr w:type="spellStart"/>
            <w:r w:rsidRPr="005653AA">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D6CBBB9"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5F6A7D53"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56C02F" w14:textId="77777777" w:rsidR="005860A3" w:rsidRPr="005653AA" w:rsidRDefault="005860A3" w:rsidP="005860A3">
            <w:pPr>
              <w:pStyle w:val="TAC"/>
              <w:spacing w:line="256" w:lineRule="auto"/>
              <w:rPr>
                <w:rFonts w:cs="v4.2.0"/>
                <w:lang w:eastAsia="zh-CN"/>
              </w:rPr>
            </w:pPr>
            <w:r w:rsidRPr="005653A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2177530" w14:textId="77777777" w:rsidR="005860A3" w:rsidRPr="005653AA" w:rsidRDefault="005860A3" w:rsidP="005860A3">
            <w:pPr>
              <w:pStyle w:val="TAC"/>
              <w:spacing w:line="256" w:lineRule="auto"/>
              <w:rPr>
                <w:rFonts w:cs="v4.2.0"/>
                <w:lang w:eastAsia="zh-CN"/>
              </w:rPr>
            </w:pPr>
            <w:r w:rsidRPr="005653AA">
              <w:rPr>
                <w:rFonts w:cs="v4.2.0"/>
                <w:lang w:eastAsia="zh-CN"/>
              </w:rPr>
              <w:t>Not sent</w:t>
            </w:r>
          </w:p>
        </w:tc>
      </w:tr>
      <w:tr w:rsidR="005860A3" w:rsidRPr="005653AA" w14:paraId="6DA5E8DD"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864E41" w14:textId="77777777" w:rsidR="005860A3" w:rsidRPr="005653AA" w:rsidRDefault="005860A3" w:rsidP="005860A3">
            <w:pPr>
              <w:pStyle w:val="TAL"/>
              <w:spacing w:line="256" w:lineRule="auto"/>
              <w:rPr>
                <w:lang w:eastAsia="zh-CN"/>
              </w:rPr>
            </w:pPr>
            <w:proofErr w:type="spellStart"/>
            <w:r w:rsidRPr="005653AA">
              <w:t>Thresh</w:t>
            </w:r>
            <w:r w:rsidRPr="005653AA">
              <w:rPr>
                <w:vertAlign w:val="subscript"/>
              </w:rPr>
              <w:t>x</w:t>
            </w:r>
            <w:proofErr w:type="spellEnd"/>
            <w:r w:rsidRPr="005653AA">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0974CA04"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6076A9FB"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63FAAB" w14:textId="3BBF9E28" w:rsidR="005860A3" w:rsidRPr="005653AA" w:rsidRDefault="005860A3" w:rsidP="005860A3">
            <w:pPr>
              <w:pStyle w:val="TAC"/>
              <w:spacing w:line="256" w:lineRule="auto"/>
              <w:rPr>
                <w:rFonts w:cs="v4.2.0"/>
                <w:lang w:eastAsia="zh-CN"/>
              </w:rPr>
            </w:pPr>
            <w:del w:id="454" w:author="Huawei" w:date="2022-07-22T12:58:00Z">
              <w:r w:rsidRPr="005653AA" w:rsidDel="00031831">
                <w:rPr>
                  <w:rFonts w:cs="v4.2.0"/>
                  <w:lang w:eastAsia="zh-CN"/>
                </w:rPr>
                <w:delText>48</w:delText>
              </w:r>
            </w:del>
            <w:ins w:id="455" w:author="Huawei" w:date="2022-07-22T12:58:00Z">
              <w:r w:rsidR="00031831">
                <w:rPr>
                  <w:rFonts w:cs="v4.2.0"/>
                  <w:lang w:eastAsia="zh-CN"/>
                </w:rPr>
                <w:t>32</w:t>
              </w:r>
              <w:r w:rsidR="00031831" w:rsidRPr="00031831">
                <w:rPr>
                  <w:rFonts w:cs="v4.2.0"/>
                  <w:vertAlign w:val="superscript"/>
                  <w:lang w:eastAsia="zh-CN"/>
                </w:rPr>
                <w:t xml:space="preserve"> Note 6</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6D944EF4" w14:textId="77777777" w:rsidR="005860A3" w:rsidRPr="005653AA" w:rsidRDefault="005860A3" w:rsidP="005860A3">
            <w:pPr>
              <w:pStyle w:val="TAC"/>
              <w:spacing w:line="256" w:lineRule="auto"/>
              <w:rPr>
                <w:rFonts w:cs="v4.2.0"/>
                <w:lang w:eastAsia="zh-CN"/>
              </w:rPr>
            </w:pPr>
            <w:r w:rsidRPr="005653AA">
              <w:rPr>
                <w:rFonts w:cs="v4.2.0"/>
                <w:lang w:eastAsia="zh-CN"/>
              </w:rPr>
              <w:t>48</w:t>
            </w:r>
          </w:p>
        </w:tc>
      </w:tr>
      <w:tr w:rsidR="005860A3" w:rsidRPr="005653AA" w14:paraId="29F88879"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E35ACD" w14:textId="77777777" w:rsidR="005860A3" w:rsidRPr="005653AA" w:rsidRDefault="005860A3" w:rsidP="005860A3">
            <w:pPr>
              <w:pStyle w:val="TAL"/>
              <w:spacing w:line="256" w:lineRule="auto"/>
              <w:rPr>
                <w:lang w:eastAsia="zh-CN"/>
              </w:rPr>
            </w:pPr>
            <w:proofErr w:type="spellStart"/>
            <w:r w:rsidRPr="005653AA">
              <w:t>Thresh</w:t>
            </w:r>
            <w:r w:rsidRPr="005653AA">
              <w:rPr>
                <w:vertAlign w:val="subscript"/>
              </w:rPr>
              <w:t>serving</w:t>
            </w:r>
            <w:proofErr w:type="spellEnd"/>
            <w:r w:rsidRPr="005653AA">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7D1F2F54"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067A6F2"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7C6E74" w14:textId="77777777" w:rsidR="005860A3" w:rsidRPr="005653AA" w:rsidRDefault="005860A3" w:rsidP="005860A3">
            <w:pPr>
              <w:pStyle w:val="TAC"/>
              <w:spacing w:line="256" w:lineRule="auto"/>
              <w:rPr>
                <w:rFonts w:cs="v4.2.0"/>
                <w:lang w:eastAsia="zh-CN"/>
              </w:rPr>
            </w:pPr>
            <w:r w:rsidRPr="005653AA">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27A61822" w14:textId="7CB84210" w:rsidR="005860A3" w:rsidRPr="005653AA" w:rsidRDefault="005860A3" w:rsidP="005860A3">
            <w:pPr>
              <w:pStyle w:val="TAC"/>
              <w:spacing w:line="256" w:lineRule="auto"/>
              <w:rPr>
                <w:rFonts w:cs="v4.2.0"/>
                <w:lang w:eastAsia="zh-CN"/>
              </w:rPr>
            </w:pPr>
            <w:del w:id="456" w:author="Huawei" w:date="2022-07-22T12:58:00Z">
              <w:r w:rsidRPr="005653AA" w:rsidDel="00031831">
                <w:rPr>
                  <w:rFonts w:cs="v4.2.0"/>
                  <w:lang w:eastAsia="zh-CN"/>
                </w:rPr>
                <w:delText>44</w:delText>
              </w:r>
            </w:del>
            <w:ins w:id="457" w:author="Huawei" w:date="2022-07-22T12:58:00Z">
              <w:r w:rsidR="00031831">
                <w:rPr>
                  <w:rFonts w:cs="v4.2.0"/>
                  <w:lang w:eastAsia="zh-CN"/>
                </w:rPr>
                <w:t>62</w:t>
              </w:r>
              <w:r w:rsidR="00031831" w:rsidRPr="00031831">
                <w:rPr>
                  <w:rFonts w:cs="v4.2.0"/>
                  <w:vertAlign w:val="superscript"/>
                  <w:lang w:eastAsia="zh-CN"/>
                </w:rPr>
                <w:t xml:space="preserve"> Note 6</w:t>
              </w:r>
            </w:ins>
          </w:p>
        </w:tc>
      </w:tr>
      <w:tr w:rsidR="005860A3" w:rsidRPr="005653AA" w14:paraId="48EB854E"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9865AB" w14:textId="77777777" w:rsidR="005860A3" w:rsidRPr="005653AA" w:rsidRDefault="005860A3" w:rsidP="005860A3">
            <w:pPr>
              <w:pStyle w:val="TAL"/>
              <w:spacing w:line="256" w:lineRule="auto"/>
              <w:rPr>
                <w:lang w:eastAsia="zh-CN"/>
              </w:rPr>
            </w:pPr>
            <w:proofErr w:type="spellStart"/>
            <w:r w:rsidRPr="005653AA">
              <w:t>Thresh</w:t>
            </w:r>
            <w:r w:rsidRPr="005653AA">
              <w:rPr>
                <w:vertAlign w:val="subscript"/>
              </w:rPr>
              <w:t>x</w:t>
            </w:r>
            <w:proofErr w:type="spellEnd"/>
            <w:r w:rsidRPr="005653AA">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7781378C" w14:textId="77777777" w:rsidR="005860A3" w:rsidRPr="005653AA" w:rsidRDefault="005860A3" w:rsidP="005860A3">
            <w:pPr>
              <w:pStyle w:val="TAC"/>
              <w:spacing w:line="256" w:lineRule="auto"/>
              <w:rPr>
                <w:lang w:eastAsia="en-GB"/>
              </w:rPr>
            </w:pPr>
            <w:r w:rsidRPr="005653AA">
              <w:t>dB</w:t>
            </w:r>
          </w:p>
        </w:tc>
        <w:tc>
          <w:tcPr>
            <w:tcW w:w="1419" w:type="dxa"/>
            <w:tcBorders>
              <w:top w:val="single" w:sz="4" w:space="0" w:color="auto"/>
              <w:left w:val="single" w:sz="4" w:space="0" w:color="auto"/>
              <w:bottom w:val="single" w:sz="4" w:space="0" w:color="auto"/>
              <w:right w:val="single" w:sz="4" w:space="0" w:color="auto"/>
            </w:tcBorders>
            <w:hideMark/>
          </w:tcPr>
          <w:p w14:paraId="333CDB50"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B663CE" w14:textId="77777777" w:rsidR="005860A3" w:rsidRPr="005653AA" w:rsidRDefault="005860A3" w:rsidP="005860A3">
            <w:pPr>
              <w:pStyle w:val="TAC"/>
              <w:spacing w:line="256" w:lineRule="auto"/>
              <w:rPr>
                <w:rFonts w:cs="v4.2.0"/>
                <w:lang w:eastAsia="zh-CN"/>
              </w:rPr>
            </w:pPr>
            <w:r w:rsidRPr="005653AA">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301FA436" w14:textId="5856A507" w:rsidR="005860A3" w:rsidRPr="005653AA" w:rsidRDefault="005860A3" w:rsidP="005860A3">
            <w:pPr>
              <w:pStyle w:val="TAC"/>
              <w:spacing w:line="256" w:lineRule="auto"/>
              <w:rPr>
                <w:rFonts w:cs="v4.2.0"/>
                <w:lang w:eastAsia="zh-CN"/>
              </w:rPr>
            </w:pPr>
            <w:del w:id="458" w:author="Huawei" w:date="2022-07-22T12:57:00Z">
              <w:r w:rsidRPr="005653AA" w:rsidDel="00031831">
                <w:rPr>
                  <w:rFonts w:cs="v4.2.0"/>
                  <w:lang w:eastAsia="zh-CN"/>
                </w:rPr>
                <w:delText>50</w:delText>
              </w:r>
            </w:del>
            <w:ins w:id="459" w:author="Huawei" w:date="2022-07-22T12:57:00Z">
              <w:r w:rsidR="00031831">
                <w:rPr>
                  <w:rFonts w:cs="v4.2.0"/>
                  <w:lang w:eastAsia="zh-CN"/>
                </w:rPr>
                <w:t>18</w:t>
              </w:r>
            </w:ins>
            <w:ins w:id="460" w:author="Huawei" w:date="2022-07-22T12:58:00Z">
              <w:r w:rsidR="00031831" w:rsidRPr="00031831">
                <w:rPr>
                  <w:rFonts w:cs="v4.2.0"/>
                  <w:vertAlign w:val="superscript"/>
                  <w:lang w:eastAsia="zh-CN"/>
                </w:rPr>
                <w:t>Note 6</w:t>
              </w:r>
            </w:ins>
          </w:p>
        </w:tc>
      </w:tr>
      <w:tr w:rsidR="005860A3" w:rsidRPr="005653AA" w14:paraId="1F6E7425" w14:textId="77777777" w:rsidTr="005860A3">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65EB70" w14:textId="77777777" w:rsidR="005860A3" w:rsidRPr="005653AA" w:rsidRDefault="005860A3" w:rsidP="005860A3">
            <w:pPr>
              <w:pStyle w:val="TAL"/>
              <w:spacing w:line="256" w:lineRule="auto"/>
              <w:rPr>
                <w:lang w:eastAsia="zh-CN"/>
              </w:rPr>
            </w:pPr>
            <w:r w:rsidRPr="005653AA">
              <w:rPr>
                <w:lang w:eastAsia="zh-CN"/>
              </w:rPr>
              <w:t>Propagation Condition</w:t>
            </w:r>
          </w:p>
        </w:tc>
        <w:tc>
          <w:tcPr>
            <w:tcW w:w="1795" w:type="dxa"/>
            <w:tcBorders>
              <w:top w:val="single" w:sz="4" w:space="0" w:color="auto"/>
              <w:left w:val="single" w:sz="4" w:space="0" w:color="auto"/>
              <w:bottom w:val="single" w:sz="4" w:space="0" w:color="auto"/>
              <w:right w:val="single" w:sz="4" w:space="0" w:color="auto"/>
            </w:tcBorders>
          </w:tcPr>
          <w:p w14:paraId="7705E2F4" w14:textId="77777777" w:rsidR="005860A3" w:rsidRPr="005653AA" w:rsidRDefault="005860A3" w:rsidP="005860A3">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E09E7B" w14:textId="77777777" w:rsidR="005860A3" w:rsidRPr="005653AA" w:rsidRDefault="005860A3" w:rsidP="005860A3">
            <w:pPr>
              <w:pStyle w:val="TAC"/>
              <w:spacing w:line="256" w:lineRule="auto"/>
              <w:rPr>
                <w:rFonts w:cs="Arial"/>
                <w:lang w:eastAsia="zh-CN"/>
              </w:rPr>
            </w:pPr>
            <w:r w:rsidRPr="005653AA">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F2CA7A1"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AWGN</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2F27A840" w14:textId="77777777" w:rsidR="005860A3" w:rsidRPr="005653AA" w:rsidRDefault="005860A3" w:rsidP="005860A3">
            <w:pPr>
              <w:pStyle w:val="TAC"/>
              <w:spacing w:line="256" w:lineRule="auto"/>
              <w:rPr>
                <w:rFonts w:cs="v4.2.0"/>
                <w:lang w:eastAsia="zh-CN"/>
              </w:rPr>
            </w:pPr>
            <w:proofErr w:type="spellStart"/>
            <w:r w:rsidRPr="005653AA">
              <w:rPr>
                <w:rFonts w:cs="v4.2.0"/>
                <w:lang w:eastAsia="zh-CN"/>
              </w:rPr>
              <w:t>AWGN</w:t>
            </w:r>
            <w:proofErr w:type="spellEnd"/>
          </w:p>
        </w:tc>
      </w:tr>
      <w:tr w:rsidR="005860A3" w:rsidRPr="005653AA" w14:paraId="001CFD3D" w14:textId="77777777" w:rsidTr="005860A3">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6B6A818F" w14:textId="77777777" w:rsidR="005860A3" w:rsidRPr="005653AA" w:rsidRDefault="005860A3" w:rsidP="005860A3">
            <w:pPr>
              <w:pStyle w:val="TAN"/>
              <w:spacing w:line="256" w:lineRule="auto"/>
              <w:rPr>
                <w:rFonts w:cs="Arial"/>
                <w:szCs w:val="18"/>
                <w:lang w:eastAsia="en-GB"/>
              </w:rPr>
            </w:pPr>
            <w:r w:rsidRPr="005653AA">
              <w:rPr>
                <w:rFonts w:cs="Arial"/>
                <w:szCs w:val="18"/>
              </w:rPr>
              <w:t>Note 1:</w:t>
            </w:r>
            <w:r w:rsidRPr="005653AA">
              <w:rPr>
                <w:rFonts w:cs="Arial"/>
                <w:szCs w:val="18"/>
              </w:rPr>
              <w:tab/>
            </w:r>
            <w:proofErr w:type="spellStart"/>
            <w:r w:rsidRPr="005653AA">
              <w:rPr>
                <w:rFonts w:cs="Arial"/>
                <w:szCs w:val="18"/>
              </w:rPr>
              <w:t>OCNG</w:t>
            </w:r>
            <w:proofErr w:type="spellEnd"/>
            <w:r w:rsidRPr="005653AA">
              <w:rPr>
                <w:rFonts w:cs="Arial"/>
                <w:szCs w:val="18"/>
              </w:rPr>
              <w:t xml:space="preserve"> shall be used such that both cells are fully allocated and a constant total transmitted power spectral density is achieved for all OFDM symbols.</w:t>
            </w:r>
          </w:p>
          <w:p w14:paraId="6FF94E25" w14:textId="77777777" w:rsidR="005860A3" w:rsidRPr="005653AA" w:rsidRDefault="005860A3" w:rsidP="005860A3">
            <w:pPr>
              <w:pStyle w:val="TAN"/>
              <w:spacing w:line="256" w:lineRule="auto"/>
              <w:rPr>
                <w:rFonts w:cs="Arial"/>
                <w:szCs w:val="18"/>
              </w:rPr>
            </w:pPr>
            <w:r w:rsidRPr="005653AA">
              <w:rPr>
                <w:rFonts w:cs="Arial"/>
                <w:szCs w:val="18"/>
              </w:rPr>
              <w:t>Note 2:</w:t>
            </w:r>
            <w:r w:rsidRPr="005653AA">
              <w:rPr>
                <w:rFonts w:cs="Arial"/>
                <w:szCs w:val="18"/>
              </w:rPr>
              <w:tab/>
              <w:t xml:space="preserve">Interference from other cells and noise sources not specified in the test is assumed to be constant over subcarriers and time and shall be modelled as </w:t>
            </w:r>
            <w:proofErr w:type="spellStart"/>
            <w:r w:rsidRPr="005653AA">
              <w:rPr>
                <w:rFonts w:cs="Arial"/>
                <w:szCs w:val="18"/>
              </w:rPr>
              <w:t>AWGN</w:t>
            </w:r>
            <w:proofErr w:type="spellEnd"/>
            <w:r w:rsidRPr="005653AA">
              <w:rPr>
                <w:rFonts w:cs="Arial"/>
                <w:szCs w:val="18"/>
              </w:rPr>
              <w:t xml:space="preserve"> of appropriate power for </w:t>
            </w:r>
            <w:r w:rsidRPr="005653AA">
              <w:rPr>
                <w:rFonts w:cs="Arial"/>
                <w:szCs w:val="18"/>
                <w:lang w:eastAsia="en-GB"/>
              </w:rPr>
              <w:object w:dxaOrig="450" w:dyaOrig="450" w14:anchorId="72291B97">
                <v:shape id="_x0000_i1029" type="#_x0000_t75" style="width:23.65pt;height:23.65pt" o:ole="" fillcolor="window">
                  <v:imagedata r:id="rId15" o:title=""/>
                </v:shape>
                <o:OLEObject Type="Embed" ProgID="Equation.3" ShapeID="_x0000_i1029" DrawAspect="Content" ObjectID="_1721206434" r:id="rId20"/>
              </w:object>
            </w:r>
            <w:r w:rsidRPr="005653AA">
              <w:rPr>
                <w:rFonts w:cs="Arial"/>
                <w:szCs w:val="18"/>
              </w:rPr>
              <w:t xml:space="preserve"> to be fulfilled.</w:t>
            </w:r>
          </w:p>
          <w:p w14:paraId="4A37E3BE" w14:textId="77777777" w:rsidR="005860A3" w:rsidRPr="005653AA" w:rsidRDefault="005860A3" w:rsidP="005860A3">
            <w:pPr>
              <w:pStyle w:val="TAN"/>
              <w:spacing w:line="252" w:lineRule="auto"/>
              <w:rPr>
                <w:rFonts w:cs="Arial"/>
                <w:szCs w:val="18"/>
              </w:rPr>
            </w:pPr>
            <w:r w:rsidRPr="005653AA">
              <w:rPr>
                <w:rFonts w:cs="Arial"/>
                <w:szCs w:val="18"/>
              </w:rPr>
              <w:t>Note 3:</w:t>
            </w:r>
            <w:r w:rsidRPr="005653AA">
              <w:rPr>
                <w:rFonts w:cs="Arial"/>
                <w:szCs w:val="18"/>
              </w:rPr>
              <w:tab/>
              <w:t>SS-</w:t>
            </w:r>
            <w:proofErr w:type="spellStart"/>
            <w:r w:rsidRPr="005653AA">
              <w:rPr>
                <w:rFonts w:cs="Arial"/>
                <w:szCs w:val="18"/>
              </w:rPr>
              <w:t>RSRP</w:t>
            </w:r>
            <w:proofErr w:type="spellEnd"/>
            <w:r w:rsidRPr="005653AA">
              <w:rPr>
                <w:rFonts w:cs="Arial"/>
                <w:szCs w:val="18"/>
              </w:rPr>
              <w:t xml:space="preserve"> levels have been derived from other parameters for information purposes. They are not settable parameters themselves.</w:t>
            </w:r>
          </w:p>
          <w:p w14:paraId="26A60BF3" w14:textId="77777777" w:rsidR="005860A3" w:rsidRDefault="005860A3" w:rsidP="005860A3">
            <w:pPr>
              <w:pStyle w:val="TAN"/>
              <w:spacing w:line="256" w:lineRule="auto"/>
              <w:rPr>
                <w:ins w:id="461" w:author="Huawei" w:date="2022-07-22T12:51:00Z"/>
                <w:rFonts w:cs="Arial"/>
                <w:szCs w:val="18"/>
              </w:rPr>
            </w:pPr>
            <w:r w:rsidRPr="005653AA">
              <w:rPr>
                <w:rFonts w:cs="Arial"/>
                <w:szCs w:val="18"/>
              </w:rPr>
              <w:t>Note 4:</w:t>
            </w:r>
            <w:r w:rsidRPr="005653AA">
              <w:rPr>
                <w:rFonts w:cs="Arial"/>
                <w:szCs w:val="18"/>
              </w:rPr>
              <w:tab/>
              <w:t>Information about types of UE beam is given in B.2.1.3, and does not limit UE implementation or test system implementation</w:t>
            </w:r>
          </w:p>
          <w:p w14:paraId="4B252EBC" w14:textId="77777777" w:rsidR="005860A3" w:rsidRDefault="005860A3" w:rsidP="005860A3">
            <w:pPr>
              <w:pStyle w:val="TAN"/>
              <w:rPr>
                <w:ins w:id="462" w:author="Huawei" w:date="2022-07-22T12:51:00Z"/>
                <w:lang w:val="en-US"/>
              </w:rPr>
            </w:pPr>
            <w:ins w:id="463" w:author="Huawei" w:date="2022-07-22T12:51: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5D28C511" w14:textId="6C7ECABF" w:rsidR="005860A3" w:rsidRPr="005653AA" w:rsidRDefault="005860A3" w:rsidP="005860A3">
            <w:pPr>
              <w:pStyle w:val="TAN"/>
              <w:spacing w:line="256" w:lineRule="auto"/>
              <w:rPr>
                <w:rFonts w:cs="Arial"/>
                <w:szCs w:val="18"/>
                <w:lang w:eastAsia="en-GB"/>
              </w:rPr>
            </w:pPr>
            <w:ins w:id="464" w:author="Huawei" w:date="2022-07-22T12:51: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tolerance given in Annex F.</w:t>
              </w:r>
            </w:ins>
          </w:p>
        </w:tc>
      </w:tr>
    </w:tbl>
    <w:p w14:paraId="732BBB63" w14:textId="77777777" w:rsidR="005860A3" w:rsidRPr="005653AA" w:rsidRDefault="005860A3" w:rsidP="005860A3"/>
    <w:p w14:paraId="6FC0C7F0" w14:textId="77777777" w:rsidR="005860A3" w:rsidRPr="005653AA" w:rsidRDefault="005860A3" w:rsidP="005860A3">
      <w:r w:rsidRPr="005653AA">
        <w:t xml:space="preserve">The cell reselection delay to </w:t>
      </w:r>
      <w:r w:rsidRPr="005653AA">
        <w:rPr>
          <w:lang w:eastAsia="zh-CN"/>
        </w:rPr>
        <w:t>an already detected</w:t>
      </w:r>
      <w:r w:rsidRPr="005653AA">
        <w:t xml:space="preserve"> </w:t>
      </w:r>
      <w:r w:rsidRPr="005653AA">
        <w:rPr>
          <w:lang w:eastAsia="zh-CN"/>
        </w:rPr>
        <w:t xml:space="preserve">low priority </w:t>
      </w:r>
      <w:r w:rsidRPr="005653AA">
        <w:t xml:space="preserve">cell (Cell 1) for UE fulfilling not-at-cell edge criterion is defined as the time from the beginning of time period T1,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51C33DE5" w14:textId="1AC0AA02" w:rsidR="005860A3" w:rsidRPr="005653AA" w:rsidRDefault="005860A3" w:rsidP="005860A3">
      <w:pPr>
        <w:rPr>
          <w:lang w:eastAsia="zh-CN"/>
        </w:rPr>
      </w:pPr>
      <w:r w:rsidRPr="005653AA">
        <w:t>The cell re-selection delay to an already detected</w:t>
      </w:r>
      <w:r w:rsidRPr="005653AA">
        <w:rPr>
          <w:lang w:eastAsia="zh-CN"/>
        </w:rPr>
        <w:t xml:space="preserve"> </w:t>
      </w:r>
      <w:del w:id="465" w:author="Huawei" w:date="2022-07-28T18:10:00Z">
        <w:r w:rsidRPr="005653AA" w:rsidDel="00242551">
          <w:rPr>
            <w:lang w:eastAsia="zh-CN"/>
          </w:rPr>
          <w:delText xml:space="preserve">high </w:delText>
        </w:r>
      </w:del>
      <w:ins w:id="466" w:author="Huawei" w:date="2022-07-28T18:10:00Z">
        <w:r w:rsidR="00242551">
          <w:rPr>
            <w:lang w:eastAsia="zh-CN"/>
          </w:rPr>
          <w:t>low</w:t>
        </w:r>
        <w:r w:rsidR="00242551" w:rsidRPr="005653AA">
          <w:rPr>
            <w:lang w:eastAsia="zh-CN"/>
          </w:rPr>
          <w:t xml:space="preserve"> </w:t>
        </w:r>
      </w:ins>
      <w:r w:rsidRPr="005653AA">
        <w:rPr>
          <w:lang w:eastAsia="zh-CN"/>
        </w:rPr>
        <w:t>priority</w:t>
      </w:r>
      <w:r w:rsidRPr="005653AA">
        <w:t xml:space="preserve"> cell, Cell </w:t>
      </w:r>
      <w:ins w:id="467" w:author="Huawei" w:date="2022-07-28T18:10:00Z">
        <w:r w:rsidR="00242551">
          <w:t>1</w:t>
        </w:r>
      </w:ins>
      <w:del w:id="468" w:author="Huawei" w:date="2022-07-28T18:10:00Z">
        <w:r w:rsidRPr="005653AA" w:rsidDel="00242551">
          <w:delText>2</w:delText>
        </w:r>
      </w:del>
      <w:r w:rsidRPr="005653AA">
        <w:t>, shall be less than 79 s.</w:t>
      </w:r>
    </w:p>
    <w:p w14:paraId="4A2A4FD6" w14:textId="77777777" w:rsidR="005860A3" w:rsidRPr="005653AA" w:rsidRDefault="005860A3" w:rsidP="005860A3">
      <w:pPr>
        <w:rPr>
          <w:lang w:eastAsia="en-GB"/>
        </w:rPr>
      </w:pPr>
      <w:r w:rsidRPr="005653AA">
        <w:t>The cell reselection delay</w:t>
      </w:r>
      <w:r w:rsidRPr="005653AA">
        <w:rPr>
          <w:lang w:eastAsia="zh-CN"/>
        </w:rPr>
        <w:t xml:space="preserve"> to an already detected high priority cell</w:t>
      </w:r>
      <w:r w:rsidRPr="005653AA">
        <w:t xml:space="preserve"> (Cell 2) for UE fulfilling not-at-cell edge criterion is defined as the time from the beginning of time period T</w:t>
      </w:r>
      <w:r w:rsidRPr="005653AA">
        <w:rPr>
          <w:lang w:eastAsia="zh-CN"/>
        </w:rPr>
        <w:t>2</w:t>
      </w:r>
      <w:r w:rsidRPr="005653AA">
        <w:t xml:space="preserve">, to the moment when the UE camps on Cell </w:t>
      </w:r>
      <w:r w:rsidRPr="005653AA">
        <w:rPr>
          <w:lang w:eastAsia="zh-CN"/>
        </w:rPr>
        <w:t>2</w:t>
      </w:r>
      <w:r w:rsidRPr="005653AA">
        <w:t xml:space="preserve">,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w:t>
      </w:r>
      <w:r w:rsidRPr="005653AA">
        <w:rPr>
          <w:lang w:eastAsia="zh-CN"/>
        </w:rPr>
        <w:t>2</w:t>
      </w:r>
      <w:r w:rsidRPr="005653AA">
        <w:t>.</w:t>
      </w:r>
    </w:p>
    <w:p w14:paraId="54458FD2" w14:textId="77777777" w:rsidR="005860A3" w:rsidRPr="005653AA" w:rsidRDefault="005860A3" w:rsidP="005860A3">
      <w:pPr>
        <w:rPr>
          <w:lang w:eastAsia="zh-CN"/>
        </w:rPr>
      </w:pPr>
      <w:r w:rsidRPr="005653AA">
        <w:t>The cell re-selection delay to an already detected</w:t>
      </w:r>
      <w:r w:rsidRPr="005653AA">
        <w:rPr>
          <w:lang w:eastAsia="zh-CN"/>
        </w:rPr>
        <w:t xml:space="preserve"> high priority</w:t>
      </w:r>
      <w:r w:rsidRPr="005653AA">
        <w:t xml:space="preserve"> cell, Cell 2, shall be less than </w:t>
      </w:r>
      <w:del w:id="469" w:author="Huawei" w:date="2022-07-22T12:50:00Z">
        <w:r w:rsidRPr="005653AA" w:rsidDel="005860A3">
          <w:delText>[</w:delText>
        </w:r>
      </w:del>
      <w:r w:rsidRPr="005653AA">
        <w:t>79</w:t>
      </w:r>
      <w:del w:id="470" w:author="Huawei" w:date="2022-07-22T12:50:00Z">
        <w:r w:rsidRPr="005653AA" w:rsidDel="005860A3">
          <w:delText>]</w:delText>
        </w:r>
      </w:del>
      <w:r w:rsidRPr="005653AA">
        <w:t xml:space="preserve"> s.</w:t>
      </w:r>
    </w:p>
    <w:p w14:paraId="0BAB4548" w14:textId="77777777" w:rsidR="005860A3" w:rsidRPr="005653AA" w:rsidRDefault="005860A3" w:rsidP="005860A3">
      <w:pPr>
        <w:pStyle w:val="NO"/>
      </w:pPr>
      <w:r w:rsidRPr="005653AA">
        <w:t>NOTE 1:</w:t>
      </w:r>
      <w:r w:rsidRPr="005653AA">
        <w:tab/>
        <w:t xml:space="preserve">The cell re-selection delay to an already detected low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448D9467" w14:textId="77777777" w:rsidR="005860A3" w:rsidRPr="005653AA" w:rsidRDefault="005860A3" w:rsidP="005860A3">
      <w:pPr>
        <w:pStyle w:val="NO"/>
      </w:pPr>
      <w:r w:rsidRPr="005653AA">
        <w:t>NOTE 2:</w:t>
      </w:r>
      <w:r w:rsidRPr="005653AA">
        <w:tab/>
        <w:t xml:space="preserve">The cell re-selection delay to an already detected higher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06830492" w14:textId="77777777" w:rsidR="005860A3" w:rsidRPr="005653AA" w:rsidRDefault="005860A3" w:rsidP="005860A3">
      <w:r w:rsidRPr="005653AA">
        <w:t>Where:</w:t>
      </w:r>
    </w:p>
    <w:p w14:paraId="6B52FDA6" w14:textId="77777777" w:rsidR="005860A3" w:rsidRPr="005653AA" w:rsidRDefault="005860A3" w:rsidP="005860A3">
      <w:pPr>
        <w:pStyle w:val="EX"/>
      </w:pP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ab/>
        <w:t xml:space="preserve">as </w:t>
      </w:r>
      <w:proofErr w:type="spellStart"/>
      <w:r w:rsidRPr="005653AA">
        <w:t>speciied</w:t>
      </w:r>
      <w:proofErr w:type="spellEnd"/>
      <w:r w:rsidRPr="005653AA">
        <w:t xml:space="preserve"> in TS 38.133 Table 4.2.2.10.2-1 in clause 4.2.2.10.2</w:t>
      </w:r>
    </w:p>
    <w:p w14:paraId="69D9B460" w14:textId="77777777" w:rsidR="005860A3" w:rsidRPr="005653AA" w:rsidRDefault="005860A3" w:rsidP="005860A3">
      <w:pPr>
        <w:pStyle w:val="EX"/>
      </w:pPr>
      <w:proofErr w:type="spellStart"/>
      <w:r w:rsidRPr="005653AA">
        <w:t>T</w:t>
      </w:r>
      <w:r w:rsidRPr="005653AA">
        <w:rPr>
          <w:vertAlign w:val="subscript"/>
        </w:rPr>
        <w:t>SI</w:t>
      </w:r>
      <w:proofErr w:type="spellEnd"/>
      <w:r w:rsidRPr="005653AA">
        <w:rPr>
          <w:vertAlign w:val="subscript"/>
          <w:lang w:eastAsia="zh-CN"/>
        </w:rPr>
        <w:t>-NR</w:t>
      </w:r>
      <w:r w:rsidRPr="005653AA">
        <w:tab/>
        <w:t xml:space="preserve">Maximum repetition period of relevant system info blocks that needs to be received by the UE to camp on a cell; 1280 </w:t>
      </w:r>
      <w:proofErr w:type="spellStart"/>
      <w:r w:rsidRPr="005653AA">
        <w:t>ms</w:t>
      </w:r>
      <w:proofErr w:type="spellEnd"/>
      <w:r w:rsidRPr="005653AA">
        <w:t xml:space="preserve"> is assumed in this test case.</w:t>
      </w:r>
    </w:p>
    <w:p w14:paraId="5FE9B671" w14:textId="77777777" w:rsidR="005860A3" w:rsidRPr="005653AA" w:rsidRDefault="005860A3" w:rsidP="005860A3">
      <w:r w:rsidRPr="005653AA">
        <w:t>This gives a total of 78.08 s, allow 79 s for the cell re-selection delay to an already detected low priority cell for UE fulfilling not-at-cell edge criterion in the test case.</w:t>
      </w:r>
    </w:p>
    <w:p w14:paraId="2408F8A6" w14:textId="77777777" w:rsidR="005860A3" w:rsidRPr="005653AA" w:rsidRDefault="005860A3" w:rsidP="005860A3">
      <w:r w:rsidRPr="005653AA">
        <w:t>This gives a total of 78.08 s, allow 79 s for the cell re-selection delay to an already detected high priority cell for UE fulfilling not-at-cell edge criterion in the test case.</w:t>
      </w:r>
    </w:p>
    <w:p w14:paraId="0737CBDB" w14:textId="77777777" w:rsidR="005860A3" w:rsidRPr="005653AA" w:rsidRDefault="005860A3" w:rsidP="005860A3">
      <w:r w:rsidRPr="005653AA">
        <w:lastRenderedPageBreak/>
        <w:t>For the test to pass, both events above shall pass.</w:t>
      </w:r>
    </w:p>
    <w:p w14:paraId="029431FB" w14:textId="77777777" w:rsidR="005860A3" w:rsidRPr="005653AA" w:rsidRDefault="005860A3" w:rsidP="005860A3">
      <w:r w:rsidRPr="005653AA">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141E0" w14:textId="77777777" w:rsidR="008F5383" w:rsidRDefault="008F5383">
      <w:r>
        <w:separator/>
      </w:r>
    </w:p>
  </w:endnote>
  <w:endnote w:type="continuationSeparator" w:id="0">
    <w:p w14:paraId="5733251E" w14:textId="77777777" w:rsidR="008F5383" w:rsidRDefault="008F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5860A3" w:rsidRDefault="005860A3">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5860A3" w:rsidRDefault="005860A3">
    <w:pPr>
      <w:pStyle w:val="ae"/>
    </w:pPr>
  </w:p>
  <w:p w14:paraId="76366D27" w14:textId="77777777" w:rsidR="005860A3" w:rsidRDefault="005860A3"/>
  <w:p w14:paraId="210662FC" w14:textId="77777777" w:rsidR="005860A3" w:rsidRDefault="005860A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5860A3" w:rsidRDefault="005860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119F5" w14:textId="77777777" w:rsidR="008F5383" w:rsidRDefault="008F5383">
      <w:r>
        <w:separator/>
      </w:r>
    </w:p>
  </w:footnote>
  <w:footnote w:type="continuationSeparator" w:id="0">
    <w:p w14:paraId="537433EF" w14:textId="77777777" w:rsidR="008F5383" w:rsidRDefault="008F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60A3" w:rsidRDefault="005860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4"/>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831"/>
    <w:rsid w:val="000A6394"/>
    <w:rsid w:val="000A6A1F"/>
    <w:rsid w:val="000B2B0A"/>
    <w:rsid w:val="000B2D3A"/>
    <w:rsid w:val="000B7FED"/>
    <w:rsid w:val="000C038A"/>
    <w:rsid w:val="000C45DB"/>
    <w:rsid w:val="000C6598"/>
    <w:rsid w:val="000D44B3"/>
    <w:rsid w:val="000E05EE"/>
    <w:rsid w:val="001017CC"/>
    <w:rsid w:val="0010298C"/>
    <w:rsid w:val="001133D7"/>
    <w:rsid w:val="00127B0C"/>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42551"/>
    <w:rsid w:val="0026004D"/>
    <w:rsid w:val="002626B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0AD"/>
    <w:rsid w:val="0051580D"/>
    <w:rsid w:val="00521BB3"/>
    <w:rsid w:val="00547111"/>
    <w:rsid w:val="00555AE4"/>
    <w:rsid w:val="0056488F"/>
    <w:rsid w:val="005860A3"/>
    <w:rsid w:val="005901F2"/>
    <w:rsid w:val="00591608"/>
    <w:rsid w:val="00592D74"/>
    <w:rsid w:val="0059574D"/>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D68AC"/>
    <w:rsid w:val="006D6AD5"/>
    <w:rsid w:val="006E21FB"/>
    <w:rsid w:val="006F6B5B"/>
    <w:rsid w:val="00702BBE"/>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D3D9B"/>
    <w:rsid w:val="008F2C83"/>
    <w:rsid w:val="008F3789"/>
    <w:rsid w:val="008F5383"/>
    <w:rsid w:val="008F686C"/>
    <w:rsid w:val="00906150"/>
    <w:rsid w:val="009148DE"/>
    <w:rsid w:val="0091799F"/>
    <w:rsid w:val="0093494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2696C"/>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6092"/>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11A6"/>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0E56"/>
    <w:rsid w:val="00E2792D"/>
    <w:rsid w:val="00E34898"/>
    <w:rsid w:val="00E53BB4"/>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9916F-A7C0-4D78-BF58-5F852460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4253</TotalTime>
  <Pages>8</Pages>
  <Words>2637</Words>
  <Characters>15035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2022-02-21T03:38:00Z</dcterms:created>
  <dcterms:modified xsi:type="dcterms:W3CDTF">2022-08-05T04:07:00Z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(3)rUVtt0IQBjaO+QwL5QuV5YeWK9orUlKTSS+7zeeYKtyYvtJyRK5oE7BNUpORKWKRf1opNU/m
IuJAas2lasI7u2ZTbi8WE/nrm3FUYWH53YQgPxeCjWJzAM0WXkW1wtrifcKFCxUt+rVwQTpm
sMy81WUF94FRH4utvdrc7Y9+CgvVnWQEpLC2F6+JNKzP5VHidTBQzKr1gMpnGFEru0UVnLBL
+TVFJXjMCAjwmElpnD</vt:lpwstr>
  </property>
  <property fmtid="{D5CDD505-2E9C-101B-9397-08002B2CF9AE}" pid="22" name="_2015_ms_pID_7253431">
    <vt:lpwstr>hFD3cKvD9OPjaSCFNxqcjYSM+4W2+HW0qBOd3WZdU7n8mf9/t8fX8t
6wVEfeQcLHY6eJvfXTplZfiRk18BpIi4403UPuCZ5ZLqkWJspe6zePoueuDd2l1l2N2lxOSd
8XLMF2cJLFcBCECtjJtoKnwRptouaLX8NGTdeV0ddfKdLH8icHmDasXe9L8LRbYgBp4QMAPK
KlzGl73akyizOUCS2nIYbnlION19mlXhgXCh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Vw==</vt:lpwstr>
  </property>
</Properties>
</file>